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24D" w:rsidRDefault="0046324D" w:rsidP="00D50D3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73C19">
        <w:rPr>
          <w:rFonts w:ascii="GHEA Grapalat" w:hAnsi="GHEA Grapalat"/>
          <w:i w:val="0"/>
          <w:sz w:val="24"/>
          <w:szCs w:val="24"/>
          <w:lang w:val="hy-AM"/>
        </w:rPr>
        <w:t>09</w:t>
      </w:r>
      <w:r w:rsidRPr="009044F1">
        <w:rPr>
          <w:rFonts w:ascii="GHEA Grapalat" w:hAnsi="GHEA Grapalat"/>
          <w:i w:val="0"/>
          <w:sz w:val="24"/>
          <w:szCs w:val="24"/>
        </w:rPr>
        <w:t>" "</w:t>
      </w:r>
      <w:r w:rsidR="00B52209">
        <w:rPr>
          <w:rFonts w:ascii="GHEA Grapalat" w:hAnsi="GHEA Grapalat"/>
          <w:i w:val="0"/>
          <w:sz w:val="24"/>
          <w:szCs w:val="24"/>
          <w:lang w:val="hy-AM"/>
        </w:rPr>
        <w:t>0</w:t>
      </w:r>
      <w:r w:rsidR="00573C19">
        <w:rPr>
          <w:rFonts w:ascii="GHEA Grapalat" w:hAnsi="GHEA Grapalat"/>
          <w:i w:val="0"/>
          <w:sz w:val="24"/>
          <w:szCs w:val="24"/>
          <w:lang w:val="hy-AM"/>
        </w:rPr>
        <w:t>6</w:t>
      </w:r>
      <w:r w:rsidRPr="009044F1">
        <w:rPr>
          <w:rFonts w:ascii="GHEA Grapalat" w:hAnsi="GHEA Grapalat"/>
          <w:i w:val="0"/>
          <w:sz w:val="24"/>
          <w:szCs w:val="24"/>
        </w:rPr>
        <w:t>" 20</w:t>
      </w:r>
      <w:r w:rsidR="00B52209">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52209">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573C19">
        <w:rPr>
          <w:rFonts w:ascii="GHEA Grapalat" w:hAnsi="GHEA Grapalat"/>
          <w:i w:val="0"/>
          <w:sz w:val="24"/>
          <w:szCs w:val="24"/>
        </w:rPr>
        <w:t xml:space="preserve">ՀԳԴ-ԳՀԱՇՁԲ-26/4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52209" w:rsidRPr="00B52209" w:rsidRDefault="00B52209" w:rsidP="00B52209">
      <w:pPr>
        <w:pStyle w:val="BodyTextIndent"/>
        <w:spacing w:after="160"/>
        <w:ind w:firstLine="567"/>
        <w:rPr>
          <w:rFonts w:ascii="GHEA Grapalat" w:hAnsi="GHEA Grapalat"/>
        </w:rPr>
      </w:pPr>
    </w:p>
    <w:p w:rsidR="00B52209" w:rsidRPr="00B52209" w:rsidRDefault="00B52209" w:rsidP="00B52209">
      <w:pPr>
        <w:widowControl w:val="0"/>
        <w:jc w:val="center"/>
        <w:rPr>
          <w:rFonts w:ascii="GHEA Grapalat" w:hAnsi="GHEA Grapalat"/>
        </w:rPr>
      </w:pPr>
    </w:p>
    <w:p w:rsidR="00B52209" w:rsidRPr="00B52209" w:rsidRDefault="00B52209" w:rsidP="00B52209">
      <w:pPr>
        <w:widowControl w:val="0"/>
        <w:ind w:firstLine="709"/>
        <w:rPr>
          <w:rFonts w:ascii="GHEA Grapalat" w:hAnsi="GHEA Grapalat"/>
        </w:rPr>
      </w:pPr>
      <w:r w:rsidRPr="00B52209">
        <w:rPr>
          <w:rFonts w:ascii="GHEA Grapalat" w:hAnsi="GHEA Grapalat"/>
        </w:rPr>
        <w:t xml:space="preserve">Заказчик </w:t>
      </w:r>
      <w:r w:rsidRPr="00B52209">
        <w:rPr>
          <w:rFonts w:ascii="GHEA Grapalat" w:hAnsi="GHEA Grapalat"/>
          <w:b/>
        </w:rPr>
        <w:t>Прокуратура РА</w:t>
      </w:r>
      <w:r w:rsidRPr="00B52209">
        <w:rPr>
          <w:rFonts w:ascii="GHEA Grapalat" w:hAnsi="GHEA Grapalat"/>
        </w:rPr>
        <w:t>, находящийся по адресу:</w:t>
      </w:r>
      <w:r w:rsidRPr="00B52209">
        <w:rPr>
          <w:rFonts w:ascii="GHEA Grapalat" w:hAnsi="GHEA Grapalat"/>
          <w:b/>
        </w:rPr>
        <w:t xml:space="preserve"> ул.В. Саркисян 5, г. Ереван, РА</w:t>
      </w:r>
    </w:p>
    <w:p w:rsidR="00B52209" w:rsidRPr="00B52209" w:rsidRDefault="00B52209" w:rsidP="00B52209">
      <w:pPr>
        <w:widowControl w:val="0"/>
        <w:jc w:val="both"/>
        <w:rPr>
          <w:rFonts w:ascii="GHEA Grapalat" w:hAnsi="GHEA Grapalat"/>
        </w:rPr>
      </w:pPr>
      <w:r w:rsidRPr="00B52209">
        <w:rPr>
          <w:rFonts w:ascii="GHEA Grapalat" w:hAnsi="GHEA Grapalat"/>
        </w:rPr>
        <w:t>объявляет запрос котировок, который проводится одним этапом, посредством системы электронных закупок Armeps (</w:t>
      </w:r>
      <w:hyperlink r:id="rId8">
        <w:r w:rsidRPr="00B52209">
          <w:rPr>
            <w:rFonts w:ascii="GHEA Grapalat" w:hAnsi="GHEA Grapalat"/>
          </w:rPr>
          <w:t>www.armeps.am</w:t>
        </w:r>
      </w:hyperlink>
      <w:r w:rsidRPr="00B52209">
        <w:rPr>
          <w:rFonts w:ascii="GHEA Grapalat" w:hAnsi="GHEA Grapalat"/>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B52209" w:rsidRPr="00B52209">
        <w:t xml:space="preserve"> </w:t>
      </w:r>
      <w:r w:rsidR="00B52209" w:rsidRPr="00B52209">
        <w:rPr>
          <w:rFonts w:ascii="GHEA Grapalat" w:hAnsi="GHEA Grapalat"/>
          <w:i w:val="0"/>
          <w:sz w:val="24"/>
          <w:szCs w:val="24"/>
        </w:rPr>
        <w:t>Текущие ремонтные работы</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w:t>
      </w:r>
      <w:r w:rsidR="00B52209">
        <w:rPr>
          <w:rFonts w:ascii="GHEA Grapalat" w:hAnsi="GHEA Grapalat"/>
          <w:i w:val="0"/>
          <w:spacing w:val="-6"/>
          <w:sz w:val="24"/>
          <w:szCs w:val="24"/>
          <w:lang w:val="hy-AM"/>
        </w:rPr>
        <w:t xml:space="preserve"> </w:t>
      </w:r>
      <w:r w:rsidRPr="00D5443D">
        <w:rPr>
          <w:rFonts w:ascii="GHEA Grapalat" w:hAnsi="GHEA Grapalat"/>
          <w:i w:val="0"/>
          <w:spacing w:val="-6"/>
          <w:sz w:val="24"/>
          <w:szCs w:val="24"/>
        </w:rPr>
        <w:t>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w:t>
      </w:r>
      <w:r w:rsidRPr="00D5443D">
        <w:rPr>
          <w:rFonts w:ascii="GHEA Grapalat" w:hAnsi="GHEA Grapalat"/>
          <w:i w:val="0"/>
          <w:spacing w:val="-6"/>
          <w:sz w:val="24"/>
          <w:szCs w:val="24"/>
        </w:rPr>
        <w:lastRenderedPageBreak/>
        <w:t xml:space="preserve">течение рабочего дня, следующего за днем получения заявления. </w:t>
      </w:r>
    </w:p>
    <w:p w:rsidR="005939DE" w:rsidRPr="00B52209" w:rsidRDefault="00677658" w:rsidP="00B46D58">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46FDE">
        <w:rPr>
          <w:rFonts w:ascii="GHEA Grapalat" w:hAnsi="GHEA Grapalat"/>
          <w:b/>
          <w:i w:val="0"/>
          <w:sz w:val="24"/>
          <w:szCs w:val="24"/>
          <w:lang w:val="hy-AM"/>
        </w:rPr>
        <w:t>1</w:t>
      </w:r>
      <w:r w:rsidR="00573C19">
        <w:rPr>
          <w:rFonts w:ascii="GHEA Grapalat" w:hAnsi="GHEA Grapalat"/>
          <w:b/>
          <w:i w:val="0"/>
          <w:sz w:val="24"/>
          <w:szCs w:val="24"/>
          <w:lang w:val="hy-AM"/>
        </w:rPr>
        <w:t>4</w:t>
      </w:r>
      <w:r w:rsidR="00846FDE">
        <w:rPr>
          <w:rFonts w:ascii="GHEA Grapalat" w:hAnsi="GHEA Grapalat"/>
          <w:b/>
          <w:i w:val="0"/>
          <w:sz w:val="24"/>
          <w:szCs w:val="24"/>
          <w:lang w:val="hy-AM"/>
        </w:rPr>
        <w:t>-00</w:t>
      </w:r>
      <w:r w:rsidR="00B52209" w:rsidRPr="00B52209">
        <w:rPr>
          <w:rFonts w:ascii="GHEA Grapalat" w:hAnsi="GHEA Grapalat"/>
          <w:b/>
          <w:i w:val="0"/>
          <w:sz w:val="24"/>
          <w:szCs w:val="24"/>
          <w:lang w:val="hy-AM"/>
        </w:rPr>
        <w:t xml:space="preserve"> </w:t>
      </w:r>
      <w:r w:rsidRPr="00B52209">
        <w:rPr>
          <w:rFonts w:ascii="GHEA Grapalat" w:hAnsi="GHEA Grapalat"/>
          <w:b/>
          <w:i w:val="0"/>
          <w:sz w:val="24"/>
          <w:szCs w:val="24"/>
        </w:rPr>
        <w:t>часов</w:t>
      </w:r>
      <w:r w:rsidR="002166CE" w:rsidRPr="00B52209">
        <w:rPr>
          <w:rFonts w:ascii="GHEA Grapalat" w:hAnsi="GHEA Grapalat"/>
          <w:b/>
          <w:i w:val="0"/>
          <w:sz w:val="24"/>
          <w:szCs w:val="24"/>
        </w:rPr>
        <w:t xml:space="preserve"> </w:t>
      </w:r>
      <w:r w:rsidR="00573C19">
        <w:rPr>
          <w:rFonts w:ascii="GHEA Grapalat" w:hAnsi="GHEA Grapalat"/>
          <w:b/>
          <w:i w:val="0"/>
          <w:sz w:val="24"/>
          <w:szCs w:val="24"/>
          <w:lang w:val="hy-AM"/>
        </w:rPr>
        <w:t>7</w:t>
      </w:r>
      <w:r w:rsidR="002166CE" w:rsidRPr="00B52209">
        <w:rPr>
          <w:rFonts w:ascii="GHEA Grapalat" w:hAnsi="GHEA Grapalat"/>
          <w:b/>
          <w:i w:val="0"/>
          <w:sz w:val="24"/>
          <w:szCs w:val="24"/>
        </w:rPr>
        <w:t xml:space="preserve"> </w:t>
      </w:r>
      <w:r w:rsidRPr="00B52209">
        <w:rPr>
          <w:rFonts w:ascii="GHEA Grapalat" w:hAnsi="GHEA Grapalat"/>
          <w:b/>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46FDE">
        <w:rPr>
          <w:rFonts w:ascii="GHEA Grapalat" w:hAnsi="GHEA Grapalat"/>
          <w:b/>
          <w:i w:val="0"/>
          <w:sz w:val="24"/>
          <w:szCs w:val="24"/>
          <w:lang w:val="hy-AM"/>
        </w:rPr>
        <w:t>1</w:t>
      </w:r>
      <w:r w:rsidR="00573C19">
        <w:rPr>
          <w:rFonts w:ascii="GHEA Grapalat" w:hAnsi="GHEA Grapalat"/>
          <w:b/>
          <w:i w:val="0"/>
          <w:sz w:val="24"/>
          <w:szCs w:val="24"/>
          <w:lang w:val="hy-AM"/>
        </w:rPr>
        <w:t>4</w:t>
      </w:r>
      <w:r w:rsidR="00846FDE">
        <w:rPr>
          <w:rFonts w:ascii="GHEA Grapalat" w:hAnsi="GHEA Grapalat"/>
          <w:b/>
          <w:i w:val="0"/>
          <w:sz w:val="24"/>
          <w:szCs w:val="24"/>
          <w:lang w:val="hy-AM"/>
        </w:rPr>
        <w:t>-00</w:t>
      </w:r>
      <w:r w:rsidR="00B52209" w:rsidRPr="00B52209">
        <w:rPr>
          <w:rFonts w:ascii="GHEA Grapalat" w:hAnsi="GHEA Grapalat"/>
          <w:b/>
          <w:i w:val="0"/>
          <w:sz w:val="24"/>
          <w:szCs w:val="24"/>
          <w:lang w:val="hy-AM"/>
        </w:rPr>
        <w:t xml:space="preserve"> </w:t>
      </w:r>
      <w:r w:rsidRPr="00B52209">
        <w:rPr>
          <w:rFonts w:ascii="GHEA Grapalat" w:hAnsi="GHEA Grapalat"/>
          <w:b/>
          <w:i w:val="0"/>
          <w:sz w:val="24"/>
          <w:szCs w:val="24"/>
        </w:rPr>
        <w:t xml:space="preserve">часов на </w:t>
      </w:r>
      <w:r w:rsidR="00573C19">
        <w:rPr>
          <w:rFonts w:ascii="GHEA Grapalat" w:hAnsi="GHEA Grapalat"/>
          <w:b/>
          <w:i w:val="0"/>
          <w:sz w:val="24"/>
          <w:szCs w:val="24"/>
          <w:lang w:val="hy-AM"/>
        </w:rPr>
        <w:t>7</w:t>
      </w:r>
      <w:r w:rsidR="00B52209">
        <w:rPr>
          <w:rFonts w:ascii="GHEA Grapalat" w:hAnsi="GHEA Grapalat"/>
          <w:b/>
          <w:i w:val="0"/>
          <w:sz w:val="24"/>
          <w:szCs w:val="24"/>
          <w:lang w:val="hy-AM"/>
        </w:rPr>
        <w:t>-</w:t>
      </w:r>
      <w:r w:rsidR="00846FDE">
        <w:rPr>
          <w:rFonts w:ascii="GHEA Grapalat" w:hAnsi="GHEA Grapalat"/>
          <w:b/>
          <w:i w:val="0"/>
          <w:sz w:val="24"/>
          <w:szCs w:val="24"/>
        </w:rPr>
        <w:t>ы</w:t>
      </w:r>
      <w:r w:rsidR="00B52209">
        <w:rPr>
          <w:rFonts w:ascii="GHEA Grapalat" w:hAnsi="GHEA Grapalat"/>
          <w:b/>
          <w:i w:val="0"/>
          <w:sz w:val="24"/>
          <w:szCs w:val="24"/>
        </w:rPr>
        <w:t>й</w:t>
      </w:r>
      <w:r w:rsidRPr="00B52209">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B52209" w:rsidRPr="009044F1" w:rsidRDefault="00B52209" w:rsidP="00B52209">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53566">
        <w:rPr>
          <w:rFonts w:ascii="GHEA Grapalat" w:hAnsi="GHEA Grapalat"/>
          <w:b/>
          <w:i w:val="0"/>
          <w:lang w:val="af-ZA"/>
        </w:rPr>
        <w:t>(010)</w:t>
      </w:r>
      <w:r>
        <w:rPr>
          <w:rFonts w:ascii="GHEA Grapalat" w:hAnsi="GHEA Grapalat"/>
          <w:b/>
          <w:i w:val="0"/>
          <w:lang w:val="af-ZA"/>
        </w:rPr>
        <w:t xml:space="preserve"> 511-879</w:t>
      </w:r>
    </w:p>
    <w:p w:rsidR="00B52209" w:rsidRPr="009044F1" w:rsidRDefault="00B52209" w:rsidP="00B52209">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4C40CE">
        <w:rPr>
          <w:rFonts w:ascii="GHEA Grapalat" w:hAnsi="GHEA Grapalat"/>
          <w:b/>
          <w:i w:val="0"/>
          <w:sz w:val="24"/>
          <w:szCs w:val="24"/>
          <w:lang w:val="af-ZA"/>
        </w:rPr>
        <w:t>v.mashkovskaya@prosecutor.am</w:t>
      </w:r>
    </w:p>
    <w:p w:rsidR="00B52209" w:rsidRPr="009044F1" w:rsidRDefault="00B52209" w:rsidP="00B52209">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4835DE">
        <w:rPr>
          <w:rFonts w:ascii="GHEA Grapalat" w:hAnsi="GHEA Grapalat"/>
          <w:b/>
          <w:i w:val="0"/>
          <w:sz w:val="24"/>
          <w:szCs w:val="24"/>
        </w:rPr>
        <w:t>Прокуратура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73C19">
        <w:rPr>
          <w:rFonts w:ascii="GHEA Grapalat" w:hAnsi="GHEA Grapalat"/>
          <w:i/>
        </w:rPr>
        <w:t xml:space="preserve">ՀԳԴ-ԳՀԱՇՁԲ-26/4  </w:t>
      </w:r>
      <w:r w:rsidR="00846FDE">
        <w:rPr>
          <w:rFonts w:ascii="GHEA Grapalat" w:hAnsi="GHEA Grapalat"/>
          <w:i/>
        </w:rPr>
        <w:t xml:space="preserve"> </w:t>
      </w:r>
      <w:r w:rsidR="00A46F92">
        <w:rPr>
          <w:rFonts w:ascii="GHEA Grapalat" w:hAnsi="GHEA Grapalat"/>
          <w:i/>
        </w:rPr>
        <w:t xml:space="preserve">№ </w:t>
      </w:r>
      <w:r w:rsidR="00B52209">
        <w:rPr>
          <w:rFonts w:ascii="GHEA Grapalat" w:hAnsi="GHEA Grapalat"/>
          <w:i/>
        </w:rPr>
        <w:t>1</w:t>
      </w:r>
      <w:r w:rsidR="00096865" w:rsidRPr="009044F1">
        <w:rPr>
          <w:rFonts w:ascii="GHEA Grapalat" w:hAnsi="GHEA Grapalat"/>
          <w:i/>
        </w:rPr>
        <w:t xml:space="preserve"> от </w:t>
      </w:r>
      <w:r w:rsidR="00573C19">
        <w:rPr>
          <w:rFonts w:ascii="GHEA Grapalat" w:hAnsi="GHEA Grapalat"/>
          <w:i/>
          <w:lang w:val="hy-AM"/>
        </w:rPr>
        <w:t>09</w:t>
      </w:r>
      <w:r w:rsidR="00B52209">
        <w:rPr>
          <w:rFonts w:ascii="GHEA Grapalat" w:hAnsi="GHEA Grapalat"/>
          <w:i/>
        </w:rPr>
        <w:t>.</w:t>
      </w:r>
      <w:r w:rsidR="00573C19">
        <w:rPr>
          <w:rFonts w:ascii="GHEA Grapalat" w:hAnsi="GHEA Grapalat"/>
          <w:i/>
          <w:lang w:val="hy-AM"/>
        </w:rPr>
        <w:t>06.</w:t>
      </w:r>
      <w:r w:rsidR="00096865" w:rsidRPr="009044F1">
        <w:rPr>
          <w:rFonts w:ascii="GHEA Grapalat" w:hAnsi="GHEA Grapalat"/>
          <w:i/>
        </w:rPr>
        <w:t>20</w:t>
      </w:r>
      <w:r w:rsidR="00B52209">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B52209" w:rsidP="00B46D58">
      <w:pPr>
        <w:pStyle w:val="BodyText"/>
        <w:widowControl w:val="0"/>
        <w:spacing w:after="160"/>
        <w:ind w:right="-7" w:firstLine="567"/>
        <w:jc w:val="center"/>
        <w:rPr>
          <w:rFonts w:ascii="GHEA Grapalat" w:hAnsi="GHEA Grapalat"/>
        </w:rPr>
      </w:pPr>
      <w:r w:rsidRPr="00B52209">
        <w:rPr>
          <w:rFonts w:ascii="GHEA Grapalat" w:hAnsi="GHEA Grapalat"/>
          <w:i/>
        </w:rPr>
        <w:t>"ПРОКУРАТУРА 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B52209" w:rsidP="00B46D58">
      <w:pPr>
        <w:pStyle w:val="BodyText"/>
        <w:widowControl w:val="0"/>
        <w:spacing w:after="160"/>
        <w:ind w:right="-7"/>
        <w:jc w:val="center"/>
        <w:rPr>
          <w:rFonts w:ascii="GHEA Grapalat" w:hAnsi="GHEA Grapalat"/>
        </w:rPr>
      </w:pPr>
      <w:r>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r>
        <w:rPr>
          <w:rFonts w:ascii="GHEA Grapalat" w:hAnsi="GHEA Grapalat"/>
        </w:rPr>
        <w:t>РАБОТ</w:t>
      </w:r>
      <w:r w:rsidR="002B32D6" w:rsidRPr="009044F1">
        <w:rPr>
          <w:rFonts w:ascii="GHEA Grapalat" w:hAnsi="GHEA Grapalat"/>
        </w:rPr>
        <w:t xml:space="preserve"> ДЛЯ НУЖД </w:t>
      </w:r>
      <w:r w:rsidRPr="00B52209">
        <w:rPr>
          <w:rFonts w:ascii="GHEA Grapalat" w:hAnsi="GHEA Grapalat"/>
        </w:rPr>
        <w:t>"ПРОКУРАТУРА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52209" w:rsidRPr="00B52209" w:rsidRDefault="00B52209" w:rsidP="00B52209">
      <w:pPr>
        <w:widowControl w:val="0"/>
        <w:spacing w:after="160"/>
        <w:ind w:firstLine="567"/>
        <w:jc w:val="center"/>
        <w:rPr>
          <w:rFonts w:ascii="GHEA Grapalat" w:hAnsi="GHEA Grapalat"/>
        </w:rPr>
      </w:pPr>
      <w:r w:rsidRPr="00B52209">
        <w:rPr>
          <w:rFonts w:ascii="GHEA Grapalat" w:hAnsi="GHEA Grapalat"/>
          <w:b/>
        </w:rPr>
        <w:t>Текущие ремонтные работы ДЛЯ НУЖД</w:t>
      </w:r>
      <w:r w:rsidRPr="00B52209">
        <w:rPr>
          <w:rFonts w:ascii="GHEA Grapalat" w:hAnsi="GHEA Grapalat"/>
        </w:rPr>
        <w:t xml:space="preserve"> </w:t>
      </w:r>
      <w:r w:rsidRPr="00B52209">
        <w:rPr>
          <w:rFonts w:ascii="GHEA Grapalat" w:hAnsi="GHEA Grapalat"/>
          <w:b/>
        </w:rPr>
        <w:t>ПРОКУРАТУРЫ РА</w:t>
      </w:r>
    </w:p>
    <w:p w:rsidR="00B52209" w:rsidRPr="00B52209" w:rsidRDefault="00B52209" w:rsidP="00B52209">
      <w:pPr>
        <w:widowControl w:val="0"/>
        <w:spacing w:after="160"/>
        <w:ind w:firstLine="56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B52209">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E61C49" w:rsidRDefault="00087A30" w:rsidP="00B46D58">
      <w:pPr>
        <w:widowControl w:val="0"/>
        <w:tabs>
          <w:tab w:val="left" w:pos="1134"/>
        </w:tabs>
        <w:spacing w:after="160"/>
        <w:ind w:left="1134" w:hanging="567"/>
        <w:jc w:val="both"/>
        <w:rPr>
          <w:rFonts w:ascii="GHEA Grapalat" w:hAnsi="GHEA Grapalat"/>
          <w:u w:val="single"/>
        </w:rPr>
      </w:pPr>
      <w:r w:rsidRPr="00E61C49">
        <w:rPr>
          <w:rFonts w:ascii="GHEA Grapalat" w:hAnsi="GHEA Grapalat"/>
          <w:u w:val="single"/>
        </w:rPr>
        <w:t>7.</w:t>
      </w:r>
      <w:r w:rsidR="005D191A" w:rsidRPr="00E61C49">
        <w:rPr>
          <w:rFonts w:ascii="GHEA Grapalat" w:hAnsi="GHEA Grapalat"/>
          <w:u w:val="single"/>
        </w:rPr>
        <w:tab/>
      </w:r>
      <w:r w:rsidRPr="00E61C49">
        <w:rPr>
          <w:rFonts w:ascii="GHEA Grapalat" w:hAnsi="GHEA Grapalat"/>
          <w:u w:val="single"/>
        </w:rPr>
        <w:t>Обеспечение заявки</w:t>
      </w:r>
      <w:r w:rsidRPr="00E61C49">
        <w:rPr>
          <w:rStyle w:val="FootnoteReference"/>
          <w:rFonts w:ascii="GHEA Grapalat" w:hAnsi="GHEA Grapalat"/>
          <w:u w:val="single"/>
        </w:rPr>
        <w:footnoteReference w:id="3"/>
      </w:r>
      <w:r w:rsidRPr="00E61C49">
        <w:rPr>
          <w:rFonts w:ascii="GHEA Grapalat" w:hAnsi="GHEA Grapalat"/>
          <w:u w:val="singl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B52209">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B52209">
        <w:rPr>
          <w:rFonts w:ascii="GHEA Grapalat" w:hAnsi="GHEA Grapalat"/>
          <w:spacing w:val="-6"/>
        </w:rPr>
        <w:t>нкурсе, проводимом под кодом ՀԳԴ-ԳՀԱՇՁԲ-26/</w:t>
      </w:r>
      <w:r w:rsidR="00573C19">
        <w:rPr>
          <w:rFonts w:ascii="GHEA Grapalat" w:hAnsi="GHEA Grapalat"/>
          <w:spacing w:val="-6"/>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52209" w:rsidRPr="00B52209">
        <w:rPr>
          <w:rFonts w:ascii="GHEA Grapalat" w:hAnsi="GHEA Grapalat"/>
        </w:rPr>
        <w:t xml:space="preserve">"ПРОКУРАТУРЫ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1D4304">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1D4304" w:rsidRPr="001D4304">
        <w:rPr>
          <w:rFonts w:ascii="GHEA Grapalat" w:hAnsi="GHEA Grapalat"/>
          <w:sz w:val="24"/>
          <w:szCs w:val="24"/>
        </w:rPr>
        <w:t>"v.mashkovskaya@prosecutor.am".</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D4304" w:rsidRPr="001D4304">
        <w:rPr>
          <w:rFonts w:ascii="GHEA Grapalat" w:hAnsi="GHEA Grapalat"/>
          <w:i w:val="0"/>
          <w:sz w:val="24"/>
          <w:szCs w:val="24"/>
        </w:rPr>
        <w:t>1.1.</w:t>
      </w:r>
      <w:r w:rsidR="001D4304" w:rsidRPr="001D4304">
        <w:rPr>
          <w:rFonts w:ascii="GHEA Grapalat" w:hAnsi="GHEA Grapalat"/>
          <w:i w:val="0"/>
          <w:sz w:val="24"/>
          <w:szCs w:val="24"/>
        </w:rPr>
        <w:tab/>
        <w:t>Предметом закупки является приобре</w:t>
      </w:r>
      <w:r w:rsidR="001D4304">
        <w:rPr>
          <w:rFonts w:ascii="GHEA Grapalat" w:hAnsi="GHEA Grapalat"/>
          <w:i w:val="0"/>
          <w:sz w:val="24"/>
          <w:szCs w:val="24"/>
        </w:rPr>
        <w:t>тение "Текущие ремонтные работы</w:t>
      </w:r>
      <w:r w:rsidR="001D4304" w:rsidRPr="001D4304">
        <w:rPr>
          <w:rFonts w:ascii="GHEA Grapalat" w:hAnsi="GHEA Grapalat"/>
          <w:i w:val="0"/>
          <w:sz w:val="24"/>
          <w:szCs w:val="24"/>
        </w:rPr>
        <w:t xml:space="preserve">" (далее — также работа) для нужд "ПРОКУРАТУРЫ РА", </w:t>
      </w:r>
      <w:r w:rsidRPr="009044F1">
        <w:rPr>
          <w:rFonts w:ascii="GHEA Grapalat" w:hAnsi="GHEA Grapalat"/>
          <w:i w:val="0"/>
          <w:sz w:val="24"/>
          <w:szCs w:val="24"/>
        </w:rPr>
        <w:t>которые сгруппированы в лот "</w:t>
      </w:r>
      <w:r w:rsidR="00E61C4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r w:rsidR="00E61C49">
              <w:t xml:space="preserve"> </w:t>
            </w:r>
            <w:r w:rsidR="00E61C49" w:rsidRPr="00E61C49">
              <w:rPr>
                <w:rFonts w:ascii="GHEA Grapalat" w:hAnsi="GHEA Grapalat"/>
                <w:b/>
                <w:i/>
                <w:sz w:val="24"/>
                <w:szCs w:val="24"/>
              </w:rPr>
              <w:t>тыс. драм</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1D4304" w:rsidRPr="009044F1" w:rsidTr="00216275">
        <w:trPr>
          <w:jc w:val="center"/>
        </w:trPr>
        <w:tc>
          <w:tcPr>
            <w:tcW w:w="1331" w:type="dxa"/>
            <w:vAlign w:val="center"/>
          </w:tcPr>
          <w:p w:rsidR="001D4304" w:rsidRPr="009044F1" w:rsidRDefault="001D4304" w:rsidP="001D430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1D4304" w:rsidRPr="0017722B" w:rsidRDefault="00E61C49" w:rsidP="001D4304">
            <w:pPr>
              <w:jc w:val="center"/>
              <w:rPr>
                <w:rFonts w:ascii="GHEA Grapalat" w:hAnsi="GHEA Grapalat"/>
                <w:sz w:val="20"/>
                <w:lang w:val="hy-AM"/>
              </w:rPr>
            </w:pPr>
            <w:r w:rsidRPr="00E61C49">
              <w:rPr>
                <w:rFonts w:ascii="GHEA Grapalat" w:hAnsi="GHEA Grapalat"/>
                <w:sz w:val="20"/>
                <w:lang w:val="hy-AM"/>
              </w:rPr>
              <w:t>62617.4971</w:t>
            </w:r>
          </w:p>
        </w:tc>
        <w:tc>
          <w:tcPr>
            <w:tcW w:w="6175" w:type="dxa"/>
            <w:vAlign w:val="center"/>
          </w:tcPr>
          <w:p w:rsidR="001D4304" w:rsidRPr="001D4304" w:rsidRDefault="00E61C49" w:rsidP="001D4304">
            <w:pPr>
              <w:pStyle w:val="BodyTextIndent2"/>
              <w:widowControl w:val="0"/>
              <w:spacing w:after="120" w:line="240" w:lineRule="auto"/>
              <w:ind w:firstLine="0"/>
              <w:rPr>
                <w:rFonts w:ascii="GHEA Grapalat" w:hAnsi="GHEA Grapalat"/>
                <w:u w:val="single"/>
              </w:rPr>
            </w:pPr>
            <w:r w:rsidRPr="00E61C49">
              <w:rPr>
                <w:rFonts w:ascii="GHEA Grapalat" w:hAnsi="GHEA Grapalat"/>
                <w:u w:val="single"/>
              </w:rPr>
              <w:t>"Котайская область РА, город Раздан, ремонт здания прокуратуры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1D4304" w:rsidRDefault="00845AA5" w:rsidP="00B46D58">
      <w:pPr>
        <w:pStyle w:val="BodyTextIndent2"/>
        <w:widowControl w:val="0"/>
        <w:spacing w:after="160" w:line="240" w:lineRule="auto"/>
        <w:ind w:firstLine="567"/>
        <w:rPr>
          <w:rFonts w:ascii="GHEA Grapalat" w:hAnsi="GHEA Grapalat"/>
          <w:strike/>
          <w:sz w:val="24"/>
          <w:szCs w:val="24"/>
        </w:rPr>
      </w:pPr>
      <w:r w:rsidRPr="001D4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D4304" w:rsidTr="006D1826">
        <w:trPr>
          <w:jc w:val="center"/>
        </w:trPr>
        <w:tc>
          <w:tcPr>
            <w:tcW w:w="6356" w:type="dxa"/>
            <w:gridSpan w:val="2"/>
          </w:tcPr>
          <w:p w:rsidR="0085236E" w:rsidRPr="001D4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D4304">
              <w:rPr>
                <w:rFonts w:ascii="GHEA Grapalat" w:hAnsi="GHEA Grapalat"/>
                <w:b/>
                <w:i/>
                <w:strike/>
                <w:sz w:val="24"/>
                <w:szCs w:val="24"/>
              </w:rPr>
              <w:t>Предоставление предоплаты</w:t>
            </w:r>
          </w:p>
        </w:tc>
      </w:tr>
      <w:tr w:rsidR="0085236E" w:rsidRPr="001D4304" w:rsidTr="006D1826">
        <w:trPr>
          <w:jc w:val="center"/>
        </w:trPr>
        <w:tc>
          <w:tcPr>
            <w:tcW w:w="2580" w:type="dxa"/>
            <w:vAlign w:val="center"/>
          </w:tcPr>
          <w:p w:rsidR="0085236E" w:rsidRPr="001D4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D4304">
              <w:rPr>
                <w:rFonts w:ascii="GHEA Grapalat" w:hAnsi="GHEA Grapalat"/>
                <w:b/>
                <w:i/>
                <w:strike/>
                <w:sz w:val="24"/>
                <w:szCs w:val="24"/>
              </w:rPr>
              <w:t>максимальный размер (драмы РА)</w:t>
            </w:r>
          </w:p>
        </w:tc>
        <w:tc>
          <w:tcPr>
            <w:tcW w:w="3776" w:type="dxa"/>
            <w:vAlign w:val="center"/>
          </w:tcPr>
          <w:p w:rsidR="0085236E" w:rsidRPr="001D4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D4304">
              <w:rPr>
                <w:rFonts w:ascii="GHEA Grapalat" w:hAnsi="GHEA Grapalat"/>
                <w:b/>
                <w:i/>
                <w:strike/>
                <w:sz w:val="24"/>
                <w:szCs w:val="24"/>
              </w:rPr>
              <w:t>срок (месяц, год)</w:t>
            </w:r>
          </w:p>
        </w:tc>
      </w:tr>
      <w:tr w:rsidR="0085236E" w:rsidRPr="001D4304" w:rsidTr="006D1826">
        <w:trPr>
          <w:jc w:val="center"/>
        </w:trPr>
        <w:tc>
          <w:tcPr>
            <w:tcW w:w="2580" w:type="dxa"/>
          </w:tcPr>
          <w:p w:rsidR="0085236E" w:rsidRPr="001D4304" w:rsidRDefault="0085236E" w:rsidP="00B46D58">
            <w:pPr>
              <w:widowControl w:val="0"/>
              <w:spacing w:after="120"/>
              <w:jc w:val="center"/>
              <w:rPr>
                <w:rFonts w:ascii="GHEA Grapalat" w:hAnsi="GHEA Grapalat"/>
                <w:strike/>
              </w:rPr>
            </w:pPr>
          </w:p>
        </w:tc>
        <w:tc>
          <w:tcPr>
            <w:tcW w:w="3776" w:type="dxa"/>
          </w:tcPr>
          <w:p w:rsidR="0085236E" w:rsidRPr="001D4304" w:rsidRDefault="0085236E" w:rsidP="00B46D58">
            <w:pPr>
              <w:widowControl w:val="0"/>
              <w:spacing w:after="120"/>
              <w:jc w:val="center"/>
              <w:rPr>
                <w:rFonts w:ascii="GHEA Grapalat" w:hAnsi="GHEA Grapalat"/>
                <w:strike/>
              </w:rPr>
            </w:pPr>
          </w:p>
        </w:tc>
      </w:tr>
      <w:tr w:rsidR="0085236E" w:rsidRPr="001D4304" w:rsidTr="006D1826">
        <w:trPr>
          <w:jc w:val="center"/>
        </w:trPr>
        <w:tc>
          <w:tcPr>
            <w:tcW w:w="2580" w:type="dxa"/>
          </w:tcPr>
          <w:p w:rsidR="0085236E" w:rsidRPr="001D4304" w:rsidRDefault="0085236E" w:rsidP="00B46D58">
            <w:pPr>
              <w:widowControl w:val="0"/>
              <w:spacing w:after="120"/>
              <w:jc w:val="center"/>
              <w:rPr>
                <w:rFonts w:ascii="GHEA Grapalat" w:hAnsi="GHEA Grapalat"/>
                <w:strike/>
              </w:rPr>
            </w:pPr>
          </w:p>
        </w:tc>
        <w:tc>
          <w:tcPr>
            <w:tcW w:w="3776" w:type="dxa"/>
          </w:tcPr>
          <w:p w:rsidR="0085236E" w:rsidRPr="001D4304" w:rsidRDefault="0085236E" w:rsidP="00B46D58">
            <w:pPr>
              <w:widowControl w:val="0"/>
              <w:spacing w:after="120"/>
              <w:jc w:val="center"/>
              <w:rPr>
                <w:rFonts w:ascii="GHEA Grapalat" w:hAnsi="GHEA Grapalat"/>
                <w:strike/>
              </w:rPr>
            </w:pPr>
          </w:p>
        </w:tc>
      </w:tr>
    </w:tbl>
    <w:p w:rsidR="0085236E" w:rsidRPr="001D4304" w:rsidRDefault="0085236E" w:rsidP="00B46D58">
      <w:pPr>
        <w:pStyle w:val="BodyTextIndent2"/>
        <w:widowControl w:val="0"/>
        <w:spacing w:after="160" w:line="240" w:lineRule="auto"/>
        <w:ind w:firstLine="567"/>
        <w:rPr>
          <w:rFonts w:ascii="GHEA Grapalat" w:hAnsi="GHEA Grapalat"/>
          <w:strike/>
          <w:sz w:val="24"/>
          <w:szCs w:val="24"/>
        </w:rPr>
      </w:pPr>
      <w:r w:rsidRPr="001D4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D4304">
        <w:rPr>
          <w:rFonts w:ascii="GHEA Grapalat" w:hAnsi="GHEA Grapalat"/>
          <w:strike/>
          <w:sz w:val="24"/>
          <w:szCs w:val="24"/>
        </w:rPr>
        <w:t xml:space="preserve">5 </w:t>
      </w:r>
      <w:r w:rsidRPr="001D4304">
        <w:rPr>
          <w:rFonts w:ascii="GHEA Grapalat" w:hAnsi="GHEA Grapalat"/>
          <w:strike/>
          <w:sz w:val="24"/>
          <w:szCs w:val="24"/>
        </w:rPr>
        <w:t>части 1 настоящего Приглашения, а</w:t>
      </w:r>
      <w:r w:rsidR="00090699" w:rsidRPr="001D4304">
        <w:rPr>
          <w:rFonts w:ascii="Courier New" w:hAnsi="Courier New" w:cs="Courier New"/>
          <w:strike/>
          <w:sz w:val="24"/>
          <w:szCs w:val="24"/>
          <w:lang w:val="en-US"/>
        </w:rPr>
        <w:t> </w:t>
      </w:r>
      <w:r w:rsidRPr="001D4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D4304">
        <w:rPr>
          <w:rFonts w:ascii="GHEA Grapalat" w:hAnsi="GHEA Grapalat"/>
          <w:strike/>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ED1155">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ED1155">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w:t>
      </w:r>
      <w:r w:rsidR="00DA4643">
        <w:rPr>
          <w:rFonts w:ascii="GHEA Grapalat" w:hAnsi="GHEA Grapalat"/>
        </w:rPr>
        <w:lastRenderedPageBreak/>
        <w:t>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B52209">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73C19">
        <w:rPr>
          <w:rFonts w:ascii="GHEA Grapalat" w:hAnsi="GHEA Grapalat"/>
          <w:b/>
          <w:sz w:val="24"/>
          <w:szCs w:val="24"/>
        </w:rPr>
        <w:t>"</w:t>
      </w:r>
      <w:r w:rsidR="00E61C49" w:rsidRPr="00573C19">
        <w:rPr>
          <w:rFonts w:ascii="GHEA Grapalat" w:hAnsi="GHEA Grapalat"/>
          <w:b/>
          <w:sz w:val="24"/>
          <w:szCs w:val="24"/>
        </w:rPr>
        <w:t>1</w:t>
      </w:r>
      <w:r w:rsidR="00573C19" w:rsidRPr="00573C19">
        <w:rPr>
          <w:rFonts w:ascii="GHEA Grapalat" w:hAnsi="GHEA Grapalat"/>
          <w:b/>
          <w:sz w:val="24"/>
          <w:szCs w:val="24"/>
          <w:lang w:val="hy-AM"/>
        </w:rPr>
        <w:t>4</w:t>
      </w:r>
      <w:r w:rsidR="00E61C49" w:rsidRPr="00573C19">
        <w:rPr>
          <w:rFonts w:ascii="GHEA Grapalat" w:hAnsi="GHEA Grapalat"/>
          <w:b/>
          <w:sz w:val="24"/>
          <w:szCs w:val="24"/>
        </w:rPr>
        <w:t>-00</w:t>
      </w:r>
      <w:r w:rsidRPr="00573C19">
        <w:rPr>
          <w:rFonts w:ascii="GHEA Grapalat" w:hAnsi="GHEA Grapalat"/>
          <w:b/>
          <w:sz w:val="24"/>
          <w:szCs w:val="24"/>
        </w:rPr>
        <w:t>" часов "</w:t>
      </w:r>
      <w:r w:rsidR="00573C19" w:rsidRPr="00573C19">
        <w:rPr>
          <w:rFonts w:ascii="GHEA Grapalat" w:hAnsi="GHEA Grapalat"/>
          <w:b/>
          <w:sz w:val="24"/>
          <w:szCs w:val="24"/>
          <w:lang w:val="hy-AM"/>
        </w:rPr>
        <w:t>7</w:t>
      </w:r>
      <w:r w:rsidRPr="00573C19">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1D4304"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1D4304">
        <w:rPr>
          <w:rFonts w:ascii="GHEA Grapalat" w:hAnsi="GHEA Grapalat" w:cs="Times New Roman" w:hint="eastAsia"/>
          <w:b/>
          <w:sz w:val="24"/>
          <w:szCs w:val="24"/>
          <w:lang w:val="ru-RU" w:eastAsia="ru-RU" w:bidi="ru-RU"/>
        </w:rPr>
        <w:t>б</w:t>
      </w:r>
      <w:r w:rsidRPr="001D4304">
        <w:rPr>
          <w:rFonts w:ascii="GHEA Grapalat" w:hAnsi="GHEA Grapalat" w:cs="Times New Roman"/>
          <w:b/>
          <w:sz w:val="24"/>
          <w:szCs w:val="24"/>
          <w:lang w:val="ru-RU" w:eastAsia="ru-RU" w:bidi="ru-RU"/>
        </w:rPr>
        <w:t xml:space="preserve">. </w:t>
      </w:r>
      <w:r w:rsidR="00821572" w:rsidRPr="001D4304">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1D4304">
        <w:rPr>
          <w:rFonts w:ascii="GHEA Grapalat" w:hAnsi="GHEA Grapalat" w:cs="Times New Roman"/>
          <w:b/>
          <w:sz w:val="24"/>
          <w:szCs w:val="24"/>
          <w:lang w:val="ru-RU" w:eastAsia="ru-RU" w:bidi="ru-RU"/>
        </w:rPr>
        <w:t xml:space="preserve"> </w:t>
      </w:r>
    </w:p>
    <w:p w:rsidR="005A5156" w:rsidRPr="001D4304" w:rsidRDefault="005A5156" w:rsidP="00821572">
      <w:pPr>
        <w:pStyle w:val="HTMLPreformatted"/>
        <w:shd w:val="clear" w:color="auto" w:fill="F8F9FA"/>
        <w:spacing w:line="540" w:lineRule="atLeast"/>
        <w:jc w:val="both"/>
        <w:rPr>
          <w:rFonts w:ascii="GHEA Grapalat" w:hAnsi="GHEA Grapalat"/>
          <w:b/>
          <w:sz w:val="24"/>
          <w:szCs w:val="24"/>
          <w:lang w:val="ru-RU"/>
        </w:rPr>
      </w:pPr>
      <w:r w:rsidRPr="001D4304">
        <w:rPr>
          <w:rFonts w:ascii="GHEA Grapalat" w:hAnsi="GHEA Grapalat"/>
          <w:b/>
          <w:sz w:val="24"/>
          <w:szCs w:val="24"/>
          <w:lang w:val="ru-RU"/>
        </w:rPr>
        <w:t>ВС= ЦУ/С</w:t>
      </w:r>
      <w:r w:rsidR="0009458F" w:rsidRPr="001D4304">
        <w:rPr>
          <w:rFonts w:ascii="GHEA Grapalat" w:hAnsi="GHEA Grapalat"/>
          <w:b/>
          <w:sz w:val="24"/>
          <w:szCs w:val="24"/>
          <w:lang w:val="ru-RU"/>
        </w:rPr>
        <w:t>Ц</w:t>
      </w:r>
      <w:r w:rsidRPr="001D4304">
        <w:rPr>
          <w:rFonts w:ascii="GHEA Grapalat" w:hAnsi="GHEA Grapalat"/>
          <w:b/>
          <w:sz w:val="24"/>
          <w:szCs w:val="24"/>
        </w:rPr>
        <w:t>x</w:t>
      </w:r>
      <w:r w:rsidR="00BE4BC2" w:rsidRPr="001D4304">
        <w:rPr>
          <w:rFonts w:ascii="GHEA Grapalat" w:hAnsi="GHEA Grapalat"/>
          <w:b/>
          <w:sz w:val="24"/>
          <w:szCs w:val="24"/>
          <w:lang w:val="ru-RU"/>
        </w:rPr>
        <w:t>ОР</w:t>
      </w:r>
      <w:r w:rsidRPr="001D4304">
        <w:rPr>
          <w:rFonts w:ascii="GHEA Grapalat" w:hAnsi="GHEA Grapalat"/>
          <w:b/>
          <w:sz w:val="24"/>
          <w:szCs w:val="24"/>
          <w:lang w:val="ru-RU"/>
        </w:rPr>
        <w:t xml:space="preserve"> где:</w:t>
      </w:r>
    </w:p>
    <w:p w:rsidR="005A5156" w:rsidRPr="001D4304" w:rsidRDefault="005A5156" w:rsidP="005A5156">
      <w:pPr>
        <w:pStyle w:val="norm"/>
        <w:widowControl w:val="0"/>
        <w:spacing w:after="160" w:line="360" w:lineRule="auto"/>
        <w:ind w:firstLine="567"/>
        <w:rPr>
          <w:rFonts w:ascii="GHEA Grapalat" w:hAnsi="GHEA Grapalat"/>
          <w:b/>
          <w:sz w:val="24"/>
          <w:szCs w:val="24"/>
        </w:rPr>
      </w:pPr>
      <w:r w:rsidRPr="001D4304">
        <w:rPr>
          <w:rFonts w:ascii="GHEA Grapalat" w:hAnsi="GHEA Grapalat"/>
          <w:b/>
          <w:sz w:val="24"/>
          <w:szCs w:val="24"/>
        </w:rPr>
        <w:t>ЦУ -</w:t>
      </w:r>
      <w:r w:rsidRPr="001D4304">
        <w:rPr>
          <w:rStyle w:val="y2iqfc"/>
          <w:rFonts w:ascii="inherit" w:hAnsi="inherit"/>
          <w:b/>
          <w:color w:val="202124"/>
          <w:sz w:val="42"/>
          <w:szCs w:val="42"/>
        </w:rPr>
        <w:t xml:space="preserve"> </w:t>
      </w:r>
      <w:r w:rsidRPr="001D4304">
        <w:rPr>
          <w:rFonts w:ascii="GHEA Grapalat" w:hAnsi="GHEA Grapalat" w:hint="eastAsia"/>
          <w:b/>
          <w:sz w:val="24"/>
          <w:szCs w:val="24"/>
        </w:rPr>
        <w:t>цена</w:t>
      </w:r>
      <w:r w:rsidRPr="001D4304">
        <w:rPr>
          <w:rFonts w:ascii="GHEA Grapalat" w:hAnsi="GHEA Grapalat"/>
          <w:b/>
          <w:sz w:val="24"/>
          <w:szCs w:val="24"/>
        </w:rPr>
        <w:t>,</w:t>
      </w:r>
      <w:r w:rsidRPr="001D4304">
        <w:rPr>
          <w:rStyle w:val="y2iqfc"/>
          <w:rFonts w:ascii="inherit" w:hAnsi="inherit"/>
          <w:b/>
          <w:color w:val="202124"/>
          <w:sz w:val="42"/>
          <w:szCs w:val="42"/>
        </w:rPr>
        <w:t xml:space="preserve"> </w:t>
      </w:r>
      <w:r w:rsidRPr="001D4304">
        <w:rPr>
          <w:rFonts w:ascii="GHEA Grapalat" w:hAnsi="GHEA Grapalat"/>
          <w:b/>
          <w:sz w:val="24"/>
          <w:szCs w:val="24"/>
        </w:rPr>
        <w:t>предложенная отобранным участником,</w:t>
      </w:r>
    </w:p>
    <w:p w:rsidR="005A5156" w:rsidRPr="001D4304" w:rsidRDefault="005A5156" w:rsidP="005A5156">
      <w:pPr>
        <w:pStyle w:val="norm"/>
        <w:widowControl w:val="0"/>
        <w:spacing w:after="160" w:line="360" w:lineRule="auto"/>
        <w:ind w:firstLine="567"/>
        <w:rPr>
          <w:rFonts w:ascii="GHEA Grapalat" w:hAnsi="GHEA Grapalat"/>
          <w:b/>
          <w:sz w:val="24"/>
          <w:szCs w:val="24"/>
        </w:rPr>
      </w:pPr>
      <w:r w:rsidRPr="001D4304">
        <w:rPr>
          <w:rFonts w:ascii="GHEA Grapalat" w:hAnsi="GHEA Grapalat"/>
          <w:b/>
          <w:sz w:val="24"/>
          <w:szCs w:val="24"/>
        </w:rPr>
        <w:t>СЦ-</w:t>
      </w:r>
      <w:r w:rsidR="005313DB" w:rsidRPr="001D4304">
        <w:rPr>
          <w:rFonts w:ascii="GHEA Grapalat" w:hAnsi="GHEA Grapalat" w:hint="eastAsia"/>
          <w:b/>
          <w:sz w:val="24"/>
          <w:szCs w:val="24"/>
        </w:rPr>
        <w:t>сметная</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цена</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строительных</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работ</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опубликованная</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в</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настоящем</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приглашении</w:t>
      </w:r>
      <w:r w:rsidRPr="001D4304">
        <w:rPr>
          <w:rFonts w:ascii="GHEA Grapalat" w:hAnsi="GHEA Grapalat"/>
          <w:b/>
          <w:sz w:val="24"/>
          <w:szCs w:val="24"/>
        </w:rPr>
        <w:t>,</w:t>
      </w:r>
    </w:p>
    <w:p w:rsidR="005A5156" w:rsidRPr="001D4304" w:rsidRDefault="0009458F" w:rsidP="005A5156">
      <w:pPr>
        <w:pStyle w:val="norm"/>
        <w:widowControl w:val="0"/>
        <w:spacing w:after="160" w:line="360" w:lineRule="auto"/>
        <w:ind w:firstLine="567"/>
        <w:rPr>
          <w:rFonts w:ascii="GHEA Grapalat" w:hAnsi="GHEA Grapalat"/>
          <w:b/>
          <w:sz w:val="24"/>
          <w:szCs w:val="24"/>
        </w:rPr>
      </w:pPr>
      <w:r w:rsidRPr="001D4304">
        <w:rPr>
          <w:rFonts w:ascii="GHEA Grapalat" w:hAnsi="GHEA Grapalat"/>
          <w:b/>
          <w:sz w:val="24"/>
          <w:szCs w:val="24"/>
        </w:rPr>
        <w:t>О</w:t>
      </w:r>
      <w:r w:rsidR="00BE4BC2" w:rsidRPr="001D4304">
        <w:rPr>
          <w:rFonts w:ascii="GHEA Grapalat" w:hAnsi="GHEA Grapalat"/>
          <w:b/>
          <w:sz w:val="24"/>
          <w:szCs w:val="24"/>
        </w:rPr>
        <w:t xml:space="preserve">Р </w:t>
      </w:r>
      <w:r w:rsidR="005A5156" w:rsidRPr="001D4304">
        <w:rPr>
          <w:rFonts w:ascii="GHEA Grapalat" w:hAnsi="GHEA Grapalat"/>
          <w:b/>
          <w:sz w:val="24"/>
          <w:szCs w:val="24"/>
        </w:rPr>
        <w:t>-</w:t>
      </w:r>
      <w:r w:rsidRPr="001D4304">
        <w:rPr>
          <w:rFonts w:ascii="GHEA Grapalat" w:hAnsi="GHEA Grapalat"/>
          <w:b/>
          <w:sz w:val="24"/>
          <w:szCs w:val="24"/>
        </w:rPr>
        <w:t xml:space="preserve"> </w:t>
      </w:r>
      <w:r w:rsidRPr="001D4304">
        <w:rPr>
          <w:rFonts w:ascii="GHEA Grapalat" w:hAnsi="GHEA Grapalat" w:hint="eastAsia"/>
          <w:b/>
          <w:sz w:val="24"/>
          <w:szCs w:val="24"/>
        </w:rPr>
        <w:t>объем</w:t>
      </w:r>
      <w:r w:rsidRPr="001D4304">
        <w:rPr>
          <w:rFonts w:ascii="GHEA Grapalat" w:hAnsi="GHEA Grapalat"/>
          <w:b/>
          <w:sz w:val="24"/>
          <w:szCs w:val="24"/>
        </w:rPr>
        <w:t xml:space="preserve"> </w:t>
      </w:r>
      <w:r w:rsidRPr="001D4304">
        <w:rPr>
          <w:rFonts w:ascii="GHEA Grapalat" w:hAnsi="GHEA Grapalat" w:hint="eastAsia"/>
          <w:b/>
          <w:sz w:val="24"/>
          <w:szCs w:val="24"/>
        </w:rPr>
        <w:t>работ</w:t>
      </w:r>
      <w:r w:rsidRPr="001D4304">
        <w:rPr>
          <w:rFonts w:ascii="GHEA Grapalat" w:hAnsi="GHEA Grapalat"/>
          <w:b/>
          <w:sz w:val="24"/>
          <w:szCs w:val="24"/>
        </w:rPr>
        <w:t xml:space="preserve">, </w:t>
      </w:r>
      <w:r w:rsidRPr="001D4304">
        <w:rPr>
          <w:rFonts w:ascii="GHEA Grapalat" w:hAnsi="GHEA Grapalat" w:hint="eastAsia"/>
          <w:b/>
          <w:sz w:val="24"/>
          <w:szCs w:val="24"/>
        </w:rPr>
        <w:t>представленный</w:t>
      </w:r>
      <w:r w:rsidRPr="001D4304">
        <w:rPr>
          <w:rFonts w:ascii="GHEA Grapalat" w:hAnsi="GHEA Grapalat"/>
          <w:b/>
          <w:sz w:val="24"/>
          <w:szCs w:val="24"/>
        </w:rPr>
        <w:t xml:space="preserve"> </w:t>
      </w:r>
      <w:r w:rsidRPr="001D4304">
        <w:rPr>
          <w:rFonts w:ascii="GHEA Grapalat" w:hAnsi="GHEA Grapalat" w:hint="eastAsia"/>
          <w:b/>
          <w:sz w:val="24"/>
          <w:szCs w:val="24"/>
        </w:rPr>
        <w:t>данным</w:t>
      </w:r>
      <w:r w:rsidRPr="001D4304">
        <w:rPr>
          <w:rFonts w:ascii="GHEA Grapalat" w:hAnsi="GHEA Grapalat"/>
          <w:b/>
          <w:sz w:val="24"/>
          <w:szCs w:val="24"/>
        </w:rPr>
        <w:t xml:space="preserve"> </w:t>
      </w:r>
      <w:r w:rsidRPr="001D4304">
        <w:rPr>
          <w:rFonts w:ascii="GHEA Grapalat" w:hAnsi="GHEA Grapalat" w:hint="eastAsia"/>
          <w:b/>
          <w:sz w:val="24"/>
          <w:szCs w:val="24"/>
        </w:rPr>
        <w:t>исполнительным</w:t>
      </w:r>
      <w:r w:rsidRPr="001D4304">
        <w:rPr>
          <w:rFonts w:ascii="GHEA Grapalat" w:hAnsi="GHEA Grapalat"/>
          <w:b/>
          <w:sz w:val="24"/>
          <w:szCs w:val="24"/>
        </w:rPr>
        <w:t xml:space="preserve"> </w:t>
      </w:r>
      <w:r w:rsidRPr="001D4304">
        <w:rPr>
          <w:rFonts w:ascii="GHEA Grapalat" w:hAnsi="GHEA Grapalat" w:hint="eastAsia"/>
          <w:b/>
          <w:sz w:val="24"/>
          <w:szCs w:val="24"/>
        </w:rPr>
        <w:t>актом</w:t>
      </w:r>
      <w:r w:rsidRPr="001D4304">
        <w:rPr>
          <w:rFonts w:ascii="GHEA Grapalat" w:hAnsi="GHEA Grapalat"/>
          <w:b/>
          <w:sz w:val="24"/>
          <w:szCs w:val="24"/>
        </w:rPr>
        <w:t xml:space="preserve">, </w:t>
      </w:r>
      <w:r w:rsidRPr="001D4304">
        <w:rPr>
          <w:rFonts w:ascii="GHEA Grapalat" w:hAnsi="GHEA Grapalat" w:hint="eastAsia"/>
          <w:b/>
          <w:sz w:val="24"/>
          <w:szCs w:val="24"/>
        </w:rPr>
        <w:t>в</w:t>
      </w:r>
      <w:r w:rsidRPr="001D4304">
        <w:rPr>
          <w:rFonts w:ascii="GHEA Grapalat" w:hAnsi="GHEA Grapalat"/>
          <w:b/>
          <w:sz w:val="24"/>
          <w:szCs w:val="24"/>
        </w:rPr>
        <w:t xml:space="preserve"> </w:t>
      </w:r>
      <w:r w:rsidRPr="001D4304">
        <w:rPr>
          <w:rFonts w:ascii="GHEA Grapalat" w:hAnsi="GHEA Grapalat" w:hint="eastAsia"/>
          <w:b/>
          <w:sz w:val="24"/>
          <w:szCs w:val="24"/>
        </w:rPr>
        <w:t>денежном</w:t>
      </w:r>
      <w:r w:rsidRPr="001D4304">
        <w:rPr>
          <w:rFonts w:ascii="GHEA Grapalat" w:hAnsi="GHEA Grapalat"/>
          <w:b/>
          <w:sz w:val="24"/>
          <w:szCs w:val="24"/>
        </w:rPr>
        <w:t xml:space="preserve"> </w:t>
      </w:r>
      <w:r w:rsidRPr="001D4304">
        <w:rPr>
          <w:rFonts w:ascii="GHEA Grapalat" w:hAnsi="GHEA Grapalat" w:hint="eastAsia"/>
          <w:b/>
          <w:sz w:val="24"/>
          <w:szCs w:val="24"/>
        </w:rPr>
        <w:t>выражении</w:t>
      </w:r>
      <w:r w:rsidR="005A5156" w:rsidRPr="001D4304">
        <w:rPr>
          <w:rFonts w:ascii="GHEA Grapalat" w:hAnsi="GHEA Grapalat"/>
          <w:b/>
          <w:sz w:val="24"/>
          <w:szCs w:val="24"/>
        </w:rPr>
        <w:t>,</w:t>
      </w:r>
    </w:p>
    <w:p w:rsidR="0009458F" w:rsidRPr="001D4304" w:rsidRDefault="0009458F" w:rsidP="0009458F">
      <w:pPr>
        <w:pStyle w:val="norm"/>
        <w:widowControl w:val="0"/>
        <w:spacing w:after="160" w:line="360" w:lineRule="auto"/>
        <w:ind w:firstLine="567"/>
        <w:rPr>
          <w:rFonts w:ascii="GHEA Grapalat" w:hAnsi="GHEA Grapalat"/>
          <w:b/>
          <w:sz w:val="24"/>
          <w:szCs w:val="24"/>
        </w:rPr>
      </w:pPr>
      <w:r w:rsidRPr="001D4304">
        <w:rPr>
          <w:rFonts w:ascii="GHEA Grapalat" w:hAnsi="GHEA Grapalat"/>
          <w:b/>
          <w:sz w:val="24"/>
          <w:szCs w:val="24"/>
        </w:rPr>
        <w:t xml:space="preserve">ВС-сумма, выплачиваемая </w:t>
      </w:r>
      <w:r w:rsidRPr="001D4304">
        <w:rPr>
          <w:rFonts w:ascii="GHEA Grapalat" w:hAnsi="GHEA Grapalat" w:hint="eastAsia"/>
          <w:b/>
          <w:sz w:val="24"/>
          <w:szCs w:val="24"/>
        </w:rPr>
        <w:t>за</w:t>
      </w:r>
      <w:r w:rsidRPr="001D4304">
        <w:rPr>
          <w:rFonts w:ascii="GHEA Grapalat" w:hAnsi="GHEA Grapalat"/>
          <w:b/>
          <w:sz w:val="24"/>
          <w:szCs w:val="24"/>
        </w:rPr>
        <w:t xml:space="preserve"> </w:t>
      </w:r>
      <w:r w:rsidRPr="001D4304">
        <w:rPr>
          <w:rFonts w:ascii="GHEA Grapalat" w:hAnsi="GHEA Grapalat" w:hint="eastAsia"/>
          <w:b/>
          <w:sz w:val="24"/>
          <w:szCs w:val="24"/>
        </w:rPr>
        <w:t>работы</w:t>
      </w:r>
      <w:r w:rsidRPr="001D4304">
        <w:rPr>
          <w:rFonts w:ascii="GHEA Grapalat" w:hAnsi="GHEA Grapalat"/>
          <w:b/>
          <w:sz w:val="24"/>
          <w:szCs w:val="24"/>
        </w:rPr>
        <w:t xml:space="preserve">, </w:t>
      </w:r>
      <w:r w:rsidRPr="001D4304">
        <w:rPr>
          <w:rFonts w:ascii="GHEA Grapalat" w:hAnsi="GHEA Grapalat" w:hint="eastAsia"/>
          <w:b/>
          <w:sz w:val="24"/>
          <w:szCs w:val="24"/>
        </w:rPr>
        <w:t>указанные</w:t>
      </w:r>
      <w:r w:rsidRPr="001D4304">
        <w:rPr>
          <w:rFonts w:ascii="GHEA Grapalat" w:hAnsi="GHEA Grapalat"/>
          <w:b/>
          <w:sz w:val="24"/>
          <w:szCs w:val="24"/>
        </w:rPr>
        <w:t xml:space="preserve"> </w:t>
      </w:r>
      <w:r w:rsidRPr="001D4304">
        <w:rPr>
          <w:rFonts w:ascii="GHEA Grapalat" w:hAnsi="GHEA Grapalat" w:hint="eastAsia"/>
          <w:b/>
          <w:sz w:val="24"/>
          <w:szCs w:val="24"/>
        </w:rPr>
        <w:t>в</w:t>
      </w:r>
      <w:r w:rsidRPr="001D4304">
        <w:rPr>
          <w:rFonts w:ascii="GHEA Grapalat" w:hAnsi="GHEA Grapalat"/>
          <w:b/>
          <w:sz w:val="24"/>
          <w:szCs w:val="24"/>
        </w:rPr>
        <w:t xml:space="preserve"> объемной ведомость-смете</w:t>
      </w:r>
      <w:r w:rsidR="00EA5C0D" w:rsidRPr="001D4304">
        <w:rPr>
          <w:rFonts w:ascii="GHEA Grapalat" w:hAnsi="GHEA Grapalat"/>
          <w:b/>
          <w:sz w:val="24"/>
          <w:szCs w:val="24"/>
        </w:rPr>
        <w:t>.</w:t>
      </w:r>
      <w:r w:rsidR="003B1B9C" w:rsidRPr="001D4304">
        <w:rPr>
          <w:rFonts w:ascii="GHEA Grapalat" w:hAnsi="GHEA Grapalat"/>
          <w:b/>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E61C49" w:rsidRDefault="000D701E" w:rsidP="00B46D58">
      <w:pPr>
        <w:widowControl w:val="0"/>
        <w:spacing w:after="160"/>
        <w:jc w:val="center"/>
        <w:rPr>
          <w:rFonts w:ascii="GHEA Grapalat" w:hAnsi="GHEA Grapalat"/>
          <w:b/>
        </w:rPr>
      </w:pPr>
      <w:r w:rsidRPr="00E61C49">
        <w:rPr>
          <w:rFonts w:ascii="GHEA Grapalat" w:hAnsi="GHEA Grapalat"/>
          <w:b/>
        </w:rPr>
        <w:t xml:space="preserve">7. ОБЕСПЕЧЕНИЕ ЗАЯВКИ </w:t>
      </w:r>
    </w:p>
    <w:p w:rsidR="007A3EE6" w:rsidRPr="00E61C49" w:rsidRDefault="00283198" w:rsidP="00B46D58">
      <w:pPr>
        <w:widowControl w:val="0"/>
        <w:tabs>
          <w:tab w:val="left" w:pos="1134"/>
        </w:tabs>
        <w:spacing w:after="160"/>
        <w:ind w:firstLine="567"/>
        <w:jc w:val="both"/>
        <w:rPr>
          <w:rFonts w:ascii="GHEA Grapalat" w:hAnsi="GHEA Grapalat"/>
        </w:rPr>
      </w:pPr>
      <w:r w:rsidRPr="00E61C49">
        <w:rPr>
          <w:rFonts w:ascii="GHEA Grapalat" w:hAnsi="GHEA Grapalat"/>
        </w:rPr>
        <w:t>7.1.</w:t>
      </w:r>
      <w:r w:rsidR="00A34DFE" w:rsidRPr="00E61C49">
        <w:rPr>
          <w:rFonts w:ascii="GHEA Grapalat" w:hAnsi="GHEA Grapalat"/>
        </w:rPr>
        <w:tab/>
      </w:r>
      <w:r w:rsidRPr="00E61C49">
        <w:rPr>
          <w:rFonts w:ascii="GHEA Grapalat" w:hAnsi="GHEA Grapalat"/>
        </w:rPr>
        <w:t>Участник заявкой в порядке, установленном настоящим Приглашением, представляет обеспечение заявки</w:t>
      </w:r>
      <w:r w:rsidR="00681F45" w:rsidRPr="00E61C49">
        <w:rPr>
          <w:rFonts w:ascii="GHEA Grapalat" w:hAnsi="GHEA Grapalat"/>
        </w:rPr>
        <w:t>.</w:t>
      </w:r>
    </w:p>
    <w:p w:rsidR="00903898" w:rsidRPr="00E61C49" w:rsidRDefault="00771C0F" w:rsidP="00B46D58">
      <w:pPr>
        <w:widowControl w:val="0"/>
        <w:spacing w:after="160"/>
        <w:ind w:firstLine="567"/>
        <w:jc w:val="both"/>
        <w:rPr>
          <w:rFonts w:ascii="GHEA Grapalat" w:hAnsi="GHEA Grapalat" w:cs="Sylfaen"/>
        </w:rPr>
      </w:pPr>
      <w:r w:rsidRPr="00E61C49">
        <w:rPr>
          <w:rFonts w:ascii="GHEA Grapalat" w:hAnsi="GHEA Grapalat"/>
        </w:rPr>
        <w:t>Обеспечение заявки представляется в виде банковской гарантии</w:t>
      </w:r>
      <w:r w:rsidR="008463FB" w:rsidRPr="00E61C49">
        <w:rPr>
          <w:rFonts w:ascii="GHEA Grapalat" w:hAnsi="GHEA Grapalat"/>
        </w:rPr>
        <w:t xml:space="preserve"> (Приложение 3)</w:t>
      </w:r>
      <w:r w:rsidRPr="00E61C49">
        <w:rPr>
          <w:rFonts w:ascii="GHEA Grapalat" w:hAnsi="GHEA Grapalat"/>
        </w:rPr>
        <w:t xml:space="preserve"> </w:t>
      </w:r>
      <w:r w:rsidRPr="00E61C49">
        <w:rPr>
          <w:rFonts w:ascii="GHEA Grapalat" w:hAnsi="GHEA Grapalat"/>
        </w:rPr>
        <w:lastRenderedPageBreak/>
        <w:t xml:space="preserve">или наличных денег в размере, равном пяти процентам от </w:t>
      </w:r>
      <w:r w:rsidR="007C6A92" w:rsidRPr="00E61C49">
        <w:rPr>
          <w:rFonts w:ascii="GHEA Grapalat" w:hAnsi="GHEA Grapalat"/>
        </w:rPr>
        <w:t>цены за</w:t>
      </w:r>
      <w:r w:rsidR="00C031D0" w:rsidRPr="00E61C49">
        <w:rPr>
          <w:rFonts w:ascii="GHEA Grapalat" w:hAnsi="GHEA Grapalat"/>
        </w:rPr>
        <w:t>купки</w:t>
      </w:r>
      <w:r w:rsidRPr="00E61C49">
        <w:rPr>
          <w:rFonts w:ascii="GHEA Grapalat" w:hAnsi="GHEA Grapalat"/>
        </w:rPr>
        <w:t xml:space="preserve">. </w:t>
      </w:r>
      <w:r w:rsidR="00057692" w:rsidRPr="00E61C49">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E61C49">
        <w:rPr>
          <w:rFonts w:ascii="GHEA Grapalat" w:hAnsi="GHEA Grapalat"/>
        </w:rPr>
        <w:t xml:space="preserve"> </w:t>
      </w:r>
      <w:r w:rsidRPr="00E61C49">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E61C49" w:rsidRDefault="001578D4" w:rsidP="00C43C75">
      <w:pPr>
        <w:widowControl w:val="0"/>
        <w:ind w:firstLine="567"/>
        <w:jc w:val="both"/>
        <w:rPr>
          <w:rFonts w:ascii="GHEA Grapalat" w:hAnsi="GHEA Grapalat"/>
        </w:rPr>
      </w:pPr>
      <w:r w:rsidRPr="00E61C49">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61C49">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E61C49">
        <w:t xml:space="preserve"> </w:t>
      </w:r>
      <w:r w:rsidR="00C7412D" w:rsidRPr="00E61C4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E61C49" w:rsidRDefault="009E21BA" w:rsidP="009E21BA">
      <w:pPr>
        <w:widowControl w:val="0"/>
        <w:spacing w:after="160"/>
        <w:ind w:firstLine="567"/>
        <w:jc w:val="both"/>
        <w:rPr>
          <w:rFonts w:ascii="GHEA Grapalat" w:hAnsi="GHEA Grapalat" w:cs="Sylfaen"/>
        </w:rPr>
      </w:pPr>
      <w:r w:rsidRPr="00E61C49">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61C49">
        <w:rPr>
          <w:rFonts w:ascii="GHEA Grapalat" w:hAnsi="GHEA Grapalat"/>
          <w:lang w:val="hy-AM"/>
        </w:rPr>
        <w:t xml:space="preserve"> </w:t>
      </w:r>
      <w:r w:rsidRPr="00E61C49">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E61C49">
        <w:rPr>
          <w:rFonts w:ascii="GHEA Grapalat" w:hAnsi="GHEA Grapalat"/>
          <w:vertAlign w:val="superscript"/>
        </w:rPr>
        <w:t>9.1</w:t>
      </w:r>
    </w:p>
    <w:p w:rsidR="00EF725E" w:rsidRPr="00E61C49" w:rsidRDefault="00EF725E" w:rsidP="00D8293C">
      <w:pPr>
        <w:widowControl w:val="0"/>
        <w:tabs>
          <w:tab w:val="left" w:pos="1134"/>
        </w:tabs>
        <w:ind w:firstLine="567"/>
        <w:jc w:val="both"/>
        <w:rPr>
          <w:rFonts w:ascii="GHEA Grapalat" w:hAnsi="GHEA Grapalat"/>
        </w:rPr>
      </w:pPr>
      <w:r w:rsidRPr="00E61C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E61C49" w:rsidRDefault="00EF725E" w:rsidP="00D8293C">
      <w:pPr>
        <w:widowControl w:val="0"/>
        <w:tabs>
          <w:tab w:val="left" w:pos="1134"/>
        </w:tabs>
        <w:ind w:firstLine="567"/>
        <w:jc w:val="both"/>
        <w:rPr>
          <w:rFonts w:ascii="GHEA Grapalat" w:hAnsi="GHEA Grapalat"/>
        </w:rPr>
      </w:pPr>
      <w:r w:rsidRPr="00E61C49">
        <w:rPr>
          <w:rFonts w:ascii="GHEA Grapalat" w:hAnsi="GHEA Grapalat"/>
        </w:rPr>
        <w:t>- в случае обеспечения, представленного в виде наличных денег-Министерств</w:t>
      </w:r>
      <w:r w:rsidRPr="00E61C49">
        <w:rPr>
          <w:rFonts w:ascii="GHEA Grapalat" w:hAnsi="GHEA Grapalat"/>
          <w:lang w:val="en-US"/>
        </w:rPr>
        <w:t>o</w:t>
      </w:r>
      <w:r w:rsidRPr="00E61C49">
        <w:rPr>
          <w:rFonts w:ascii="GHEA Grapalat" w:hAnsi="GHEA Grapalat"/>
        </w:rPr>
        <w:t xml:space="preserve"> финансов РА, приложив копию представленного заявкой документа обосновывающую выплату, </w:t>
      </w:r>
    </w:p>
    <w:p w:rsidR="00EF725E" w:rsidRPr="00E61C49" w:rsidRDefault="00EF725E" w:rsidP="00D8293C">
      <w:pPr>
        <w:widowControl w:val="0"/>
        <w:tabs>
          <w:tab w:val="left" w:pos="1134"/>
        </w:tabs>
        <w:ind w:firstLine="567"/>
        <w:jc w:val="both"/>
        <w:rPr>
          <w:ins w:id="6" w:author="Vardan" w:date="2023-07-06T21:55:00Z"/>
          <w:rFonts w:ascii="GHEA Grapalat" w:hAnsi="GHEA Grapalat"/>
        </w:rPr>
      </w:pPr>
      <w:r w:rsidRPr="00E61C49">
        <w:rPr>
          <w:rFonts w:ascii="GHEA Grapalat" w:hAnsi="GHEA Grapalat"/>
        </w:rPr>
        <w:t>- в случае обеспечения, представленного в виде банковской гарантии - выдавший гарантию банк</w:t>
      </w:r>
      <w:r w:rsidR="004015B6" w:rsidRPr="00E61C49">
        <w:rPr>
          <w:rFonts w:ascii="GHEA Grapalat" w:hAnsi="GHEA Grapalat"/>
        </w:rPr>
        <w:t>.</w:t>
      </w:r>
    </w:p>
    <w:p w:rsidR="000A7528" w:rsidRPr="00E61C49" w:rsidRDefault="00283198" w:rsidP="00B46D58">
      <w:pPr>
        <w:widowControl w:val="0"/>
        <w:tabs>
          <w:tab w:val="left" w:pos="1134"/>
        </w:tabs>
        <w:spacing w:after="160"/>
        <w:ind w:firstLine="567"/>
        <w:jc w:val="both"/>
        <w:rPr>
          <w:rFonts w:ascii="GHEA Grapalat" w:hAnsi="GHEA Grapalat"/>
        </w:rPr>
      </w:pPr>
      <w:r w:rsidRPr="00E61C49">
        <w:rPr>
          <w:rFonts w:ascii="GHEA Grapalat" w:hAnsi="GHEA Grapalat"/>
        </w:rPr>
        <w:t>7.2.</w:t>
      </w:r>
      <w:r w:rsidR="003A6791" w:rsidRPr="00E61C49">
        <w:rPr>
          <w:rFonts w:ascii="GHEA Grapalat" w:hAnsi="GHEA Grapalat"/>
        </w:rPr>
        <w:tab/>
      </w:r>
      <w:r w:rsidRPr="00E61C49">
        <w:rPr>
          <w:rFonts w:ascii="GHEA Grapalat" w:hAnsi="GHEA Grapalat"/>
        </w:rPr>
        <w:t>При организации проце</w:t>
      </w:r>
      <w:r w:rsidR="00681F45" w:rsidRPr="00E61C49">
        <w:rPr>
          <w:rFonts w:ascii="GHEA Grapalat" w:hAnsi="GHEA Grapalat"/>
        </w:rPr>
        <w:t>дуры закупки по лотам:</w:t>
      </w:r>
    </w:p>
    <w:p w:rsidR="00A0551D" w:rsidRPr="00E61C49" w:rsidRDefault="000A7528" w:rsidP="00A0551D">
      <w:pPr>
        <w:widowControl w:val="0"/>
        <w:tabs>
          <w:tab w:val="left" w:pos="1134"/>
        </w:tabs>
        <w:spacing w:after="160"/>
        <w:ind w:firstLine="567"/>
        <w:jc w:val="both"/>
        <w:rPr>
          <w:rFonts w:ascii="GHEA Grapalat" w:hAnsi="GHEA Grapalat" w:cs="Sylfaen"/>
        </w:rPr>
      </w:pPr>
      <w:r w:rsidRPr="00E61C49">
        <w:rPr>
          <w:rFonts w:ascii="GHEA Grapalat" w:hAnsi="GHEA Grapalat"/>
        </w:rPr>
        <w:t>а.</w:t>
      </w:r>
      <w:r w:rsidR="003A6791" w:rsidRPr="00E61C49">
        <w:rPr>
          <w:rFonts w:ascii="GHEA Grapalat" w:hAnsi="GHEA Grapalat"/>
        </w:rPr>
        <w:tab/>
      </w:r>
      <w:r w:rsidR="004834BA" w:rsidRPr="00E61C49">
        <w:rPr>
          <w:rFonts w:ascii="GHEA Grapalat" w:hAnsi="GHEA Grapalat"/>
        </w:rPr>
        <w:t xml:space="preserve">если </w:t>
      </w:r>
      <w:r w:rsidRPr="00E61C49">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61C49">
        <w:rPr>
          <w:rFonts w:ascii="GHEA Grapalat" w:hAnsi="GHEA Grapalat"/>
        </w:rPr>
        <w:t>В</w:t>
      </w:r>
      <w:r w:rsidR="00A0551D" w:rsidRPr="00E61C49">
        <w:rPr>
          <w:rFonts w:ascii="Courier New" w:hAnsi="Courier New" w:cs="Courier New"/>
        </w:rPr>
        <w:t> </w:t>
      </w:r>
      <w:r w:rsidR="00A0551D" w:rsidRPr="00E61C49">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E61C49">
        <w:rPr>
          <w:rFonts w:ascii="Courier New" w:hAnsi="Courier New" w:cs="Courier New"/>
        </w:rPr>
        <w:t> </w:t>
      </w:r>
      <w:r w:rsidR="00A0551D" w:rsidRPr="00E61C49">
        <w:rPr>
          <w:rFonts w:ascii="GHEA Grapalat" w:hAnsi="GHEA Grapalat"/>
        </w:rPr>
        <w:t>представленным лотам,</w:t>
      </w:r>
      <w:r w:rsidR="00A0551D" w:rsidRPr="00E61C49">
        <w:rPr>
          <w:rFonts w:ascii="GHEA Grapalat" w:hAnsi="GHEA Grapalat"/>
          <w:color w:val="000000" w:themeColor="text1"/>
        </w:rPr>
        <w:t xml:space="preserve"> </w:t>
      </w:r>
      <w:r w:rsidR="00A0551D" w:rsidRPr="00E61C49">
        <w:rPr>
          <w:rFonts w:ascii="GHEA Grapalat" w:hAnsi="GHEA Grapalat"/>
        </w:rPr>
        <w:t xml:space="preserve">а в том случае </w:t>
      </w:r>
      <w:r w:rsidR="00A0551D" w:rsidRPr="00E61C49">
        <w:rPr>
          <w:rFonts w:ascii="GHEA Grapalat" w:hAnsi="GHEA Grapalat"/>
          <w:lang w:val="en-US"/>
        </w:rPr>
        <w:t>e</w:t>
      </w:r>
      <w:r w:rsidR="00A0551D" w:rsidRPr="00E61C49">
        <w:rPr>
          <w:rFonts w:ascii="GHEA Grapalat" w:hAnsi="GHEA Grapalat"/>
        </w:rPr>
        <w:t>сли ценовые предложения превышают цены закупки - в отношении общей суммы ценовых предложений,</w:t>
      </w:r>
      <w:r w:rsidR="00A0551D" w:rsidRPr="00E61C49">
        <w:rPr>
          <w:rFonts w:ascii="GHEA Grapalat" w:hAnsi="GHEA Grapalat"/>
          <w:color w:val="000000" w:themeColor="text1"/>
        </w:rPr>
        <w:t xml:space="preserve"> с учетом </w:t>
      </w:r>
      <w:r w:rsidR="00A0551D" w:rsidRPr="00E61C49">
        <w:rPr>
          <w:rFonts w:ascii="GHEA Grapalat" w:hAnsi="GHEA Grapalat" w:cs="Sylfaen"/>
        </w:rPr>
        <w:t>требований абзаца «д» подпункта 1 пункта 32 Порядка;</w:t>
      </w:r>
    </w:p>
    <w:p w:rsidR="00C35487" w:rsidRPr="00E61C49" w:rsidRDefault="000A7528" w:rsidP="005831D8">
      <w:pPr>
        <w:widowControl w:val="0"/>
        <w:tabs>
          <w:tab w:val="left" w:pos="1134"/>
        </w:tabs>
        <w:ind w:firstLine="567"/>
        <w:jc w:val="both"/>
      </w:pPr>
      <w:r w:rsidRPr="00E61C49">
        <w:rPr>
          <w:rFonts w:ascii="GHEA Grapalat" w:hAnsi="GHEA Grapalat"/>
        </w:rPr>
        <w:t>б.</w:t>
      </w:r>
      <w:r w:rsidR="00733993" w:rsidRPr="00E61C49" w:rsidDel="00733993">
        <w:rPr>
          <w:rFonts w:ascii="GHEA Grapalat" w:hAnsi="GHEA Grapalat"/>
        </w:rPr>
        <w:t xml:space="preserve"> </w:t>
      </w:r>
      <w:r w:rsidR="00733993" w:rsidRPr="00E61C49">
        <w:rPr>
          <w:rFonts w:ascii="GHEA Grapalat" w:hAnsi="GHEA Grapalat"/>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w:t>
      </w:r>
      <w:r w:rsidR="00733993" w:rsidRPr="00E61C49">
        <w:rPr>
          <w:rFonts w:ascii="GHEA Grapalat" w:hAnsi="GHEA Grapalat"/>
        </w:rPr>
        <w:lastRenderedPageBreak/>
        <w:t>отношении это</w:t>
      </w:r>
      <w:r w:rsidR="0040140A" w:rsidRPr="00E61C49">
        <w:rPr>
          <w:rFonts w:ascii="GHEA Grapalat" w:hAnsi="GHEA Grapalat"/>
        </w:rPr>
        <w:t>го лота</w:t>
      </w:r>
      <w:r w:rsidRPr="00E61C49">
        <w:rPr>
          <w:rFonts w:ascii="GHEA Grapalat" w:hAnsi="GHEA Grapalat"/>
        </w:rPr>
        <w:t>.</w:t>
      </w:r>
      <w:r w:rsidR="00B351F5" w:rsidRPr="00E61C49">
        <w:rPr>
          <w:rStyle w:val="FootnoteReference"/>
          <w:rFonts w:ascii="GHEA Grapalat" w:hAnsi="GHEA Grapalat"/>
        </w:rPr>
        <w:footnoteReference w:customMarkFollows="1" w:id="9"/>
        <w:t>10</w:t>
      </w:r>
    </w:p>
    <w:p w:rsidR="00F20DA5" w:rsidRPr="00E61C49" w:rsidRDefault="00283198" w:rsidP="00B46D58">
      <w:pPr>
        <w:widowControl w:val="0"/>
        <w:tabs>
          <w:tab w:val="left" w:pos="1134"/>
        </w:tabs>
        <w:spacing w:after="160"/>
        <w:ind w:firstLine="567"/>
        <w:jc w:val="both"/>
        <w:rPr>
          <w:rFonts w:ascii="GHEA Grapalat" w:hAnsi="GHEA Grapalat" w:cs="Sylfaen"/>
        </w:rPr>
      </w:pPr>
      <w:r w:rsidRPr="00E61C49">
        <w:rPr>
          <w:rFonts w:ascii="GHEA Grapalat" w:hAnsi="GHEA Grapalat"/>
        </w:rPr>
        <w:t>7.3.</w:t>
      </w:r>
      <w:r w:rsidR="00E70FC4" w:rsidRPr="00E61C49">
        <w:rPr>
          <w:rFonts w:ascii="GHEA Grapalat" w:hAnsi="GHEA Grapalat"/>
        </w:rPr>
        <w:tab/>
      </w:r>
      <w:r w:rsidRPr="00E61C49">
        <w:rPr>
          <w:rFonts w:ascii="GHEA Grapalat" w:hAnsi="GHEA Grapalat"/>
        </w:rPr>
        <w:t>Участник выплачивает обеспечение заявки, если он:</w:t>
      </w:r>
    </w:p>
    <w:p w:rsidR="00096865" w:rsidRPr="00E61C49" w:rsidRDefault="00096865" w:rsidP="00B46D58">
      <w:pPr>
        <w:widowControl w:val="0"/>
        <w:tabs>
          <w:tab w:val="left" w:pos="1134"/>
        </w:tabs>
        <w:spacing w:after="160"/>
        <w:ind w:firstLine="567"/>
        <w:jc w:val="both"/>
        <w:rPr>
          <w:rFonts w:ascii="GHEA Grapalat" w:hAnsi="GHEA Grapalat" w:cs="Sylfaen"/>
        </w:rPr>
      </w:pPr>
      <w:r w:rsidRPr="00E61C49">
        <w:rPr>
          <w:rFonts w:ascii="GHEA Grapalat" w:hAnsi="GHEA Grapalat"/>
        </w:rPr>
        <w:t>1)</w:t>
      </w:r>
      <w:r w:rsidR="00E70FC4" w:rsidRPr="00E61C49">
        <w:rPr>
          <w:rFonts w:ascii="GHEA Grapalat" w:hAnsi="GHEA Grapalat"/>
        </w:rPr>
        <w:tab/>
      </w:r>
      <w:r w:rsidRPr="00E61C49">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E61C49" w:rsidRDefault="00096865" w:rsidP="00B46D58">
      <w:pPr>
        <w:widowControl w:val="0"/>
        <w:tabs>
          <w:tab w:val="left" w:pos="1134"/>
        </w:tabs>
        <w:spacing w:after="160"/>
        <w:ind w:firstLine="567"/>
        <w:jc w:val="both"/>
        <w:rPr>
          <w:rFonts w:ascii="GHEA Grapalat" w:hAnsi="GHEA Grapalat" w:cs="Sylfaen"/>
        </w:rPr>
      </w:pPr>
      <w:r w:rsidRPr="00E61C49">
        <w:rPr>
          <w:rFonts w:ascii="GHEA Grapalat" w:hAnsi="GHEA Grapalat"/>
        </w:rPr>
        <w:t>2)</w:t>
      </w:r>
      <w:r w:rsidR="00E70FC4" w:rsidRPr="00E61C49">
        <w:rPr>
          <w:rFonts w:ascii="GHEA Grapalat" w:hAnsi="GHEA Grapalat"/>
        </w:rPr>
        <w:tab/>
      </w:r>
      <w:r w:rsidRPr="00E61C49">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E61C49" w:rsidRDefault="00283198" w:rsidP="00EE7DA2">
      <w:pPr>
        <w:widowControl w:val="0"/>
        <w:tabs>
          <w:tab w:val="left" w:pos="1134"/>
        </w:tabs>
        <w:spacing w:after="160"/>
        <w:ind w:firstLine="567"/>
        <w:jc w:val="both"/>
        <w:rPr>
          <w:rFonts w:ascii="GHEA Grapalat" w:hAnsi="GHEA Grapalat"/>
        </w:rPr>
      </w:pPr>
      <w:r w:rsidRPr="00E61C49">
        <w:rPr>
          <w:rFonts w:ascii="GHEA Grapalat" w:hAnsi="GHEA Grapalat"/>
        </w:rPr>
        <w:t>7.4.</w:t>
      </w:r>
      <w:r w:rsidR="00E70FC4" w:rsidRPr="00E61C49">
        <w:rPr>
          <w:rFonts w:ascii="GHEA Grapalat" w:hAnsi="GHEA Grapalat"/>
        </w:rPr>
        <w:tab/>
      </w:r>
      <w:r w:rsidRPr="00E61C49">
        <w:rPr>
          <w:rFonts w:ascii="GHEA Grapalat" w:hAnsi="GHEA Grapalat"/>
        </w:rPr>
        <w:t xml:space="preserve">Обеспечение заявки должно быть </w:t>
      </w:r>
      <w:r w:rsidR="00EF725E" w:rsidRPr="00E61C49">
        <w:rPr>
          <w:rFonts w:ascii="GHEA Grapalat" w:hAnsi="GHEA Grapalat"/>
        </w:rPr>
        <w:t xml:space="preserve">действительным </w:t>
      </w:r>
      <w:r w:rsidRPr="00E61C49">
        <w:rPr>
          <w:rFonts w:ascii="GHEA Grapalat" w:hAnsi="GHEA Grapalat"/>
        </w:rPr>
        <w:t xml:space="preserve">в течение </w:t>
      </w:r>
      <w:r w:rsidR="00E61C49">
        <w:rPr>
          <w:rFonts w:ascii="GHEA Grapalat" w:hAnsi="GHEA Grapalat"/>
        </w:rPr>
        <w:t>120</w:t>
      </w:r>
      <w:r w:rsidR="008E3C53" w:rsidRPr="00E61C49">
        <w:rPr>
          <w:rFonts w:ascii="Courier New" w:hAnsi="Courier New" w:cs="Courier New"/>
        </w:rPr>
        <w:t> </w:t>
      </w:r>
      <w:r w:rsidRPr="00E61C49">
        <w:rPr>
          <w:rFonts w:ascii="GHEA Grapalat" w:hAnsi="GHEA Grapalat"/>
        </w:rPr>
        <w:t>(</w:t>
      </w:r>
      <w:r w:rsidR="00E61C49" w:rsidRPr="00E61C49">
        <w:rPr>
          <w:rFonts w:ascii="GHEA Grapalat" w:hAnsi="GHEA Grapalat"/>
        </w:rPr>
        <w:t>сто двадцати</w:t>
      </w:r>
      <w:r w:rsidRPr="00E61C49">
        <w:rPr>
          <w:rFonts w:ascii="GHEA Grapalat" w:hAnsi="GHEA Grapalat"/>
        </w:rPr>
        <w:t xml:space="preserve">) </w:t>
      </w:r>
      <w:r w:rsidR="00F80761" w:rsidRPr="00E61C49">
        <w:rPr>
          <w:rFonts w:ascii="GHEA Grapalat" w:hAnsi="GHEA Grapalat"/>
        </w:rPr>
        <w:t xml:space="preserve">рабочих </w:t>
      </w:r>
      <w:r w:rsidRPr="00E61C49">
        <w:rPr>
          <w:rFonts w:ascii="GHEA Grapalat" w:hAnsi="GHEA Grapalat"/>
        </w:rPr>
        <w:t>дней со дня</w:t>
      </w:r>
      <w:r w:rsidR="00EF725E" w:rsidRPr="00E61C49">
        <w:rPr>
          <w:rFonts w:ascii="GHEA Grapalat" w:hAnsi="GHEA Grapalat"/>
        </w:rPr>
        <w:t xml:space="preserve"> истечения крайнего срока</w:t>
      </w:r>
      <w:r w:rsidRPr="00E61C49">
        <w:rPr>
          <w:rFonts w:ascii="GHEA Grapalat" w:hAnsi="GHEA Grapalat"/>
        </w:rPr>
        <w:t xml:space="preserve"> подачи заяв</w:t>
      </w:r>
      <w:r w:rsidR="004015B6" w:rsidRPr="00E61C49">
        <w:rPr>
          <w:rFonts w:ascii="GHEA Grapalat" w:hAnsi="GHEA Grapalat"/>
        </w:rPr>
        <w:t>о</w:t>
      </w:r>
      <w:r w:rsidRPr="00E61C49">
        <w:rPr>
          <w:rFonts w:ascii="GHEA Grapalat" w:hAnsi="GHEA Grapalat"/>
        </w:rPr>
        <w:t>к.</w:t>
      </w:r>
      <w:r w:rsidR="006C312E" w:rsidRPr="00E61C49">
        <w:rPr>
          <w:rFonts w:ascii="GHEA Grapalat" w:hAnsi="GHEA Grapalat"/>
          <w:vertAlign w:val="superscript"/>
        </w:rPr>
        <w:t>10.1</w:t>
      </w:r>
      <w:r w:rsidRPr="00E61C49">
        <w:rPr>
          <w:rFonts w:ascii="GHEA Grapalat" w:hAnsi="GHEA Grapalat"/>
        </w:rPr>
        <w:t xml:space="preserve"> </w:t>
      </w:r>
    </w:p>
    <w:p w:rsidR="0063461E" w:rsidRPr="00E61C49" w:rsidRDefault="0063461E" w:rsidP="007F495A">
      <w:pPr>
        <w:widowControl w:val="0"/>
        <w:tabs>
          <w:tab w:val="left" w:pos="1134"/>
        </w:tabs>
        <w:spacing w:after="160"/>
        <w:ind w:firstLine="567"/>
        <w:jc w:val="both"/>
        <w:rPr>
          <w:rFonts w:ascii="GHEA Grapalat" w:hAnsi="GHEA Grapalat"/>
        </w:rPr>
      </w:pPr>
      <w:r w:rsidRPr="00E61C49">
        <w:rPr>
          <w:rFonts w:ascii="GHEA Grapalat" w:hAnsi="GHEA Grapalat"/>
        </w:rPr>
        <w:t xml:space="preserve">7.5 Руководитель заказчика </w:t>
      </w:r>
      <w:r w:rsidR="00EF725E" w:rsidRPr="00E61C49">
        <w:rPr>
          <w:rFonts w:ascii="GHEA Grapalat" w:hAnsi="GHEA Grapalat"/>
        </w:rPr>
        <w:t xml:space="preserve">в письменной форме </w:t>
      </w:r>
      <w:r w:rsidRPr="00E61C49">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E61C49">
        <w:rPr>
          <w:rFonts w:ascii="GHEA Grapalat" w:hAnsi="GHEA Grapalat"/>
        </w:rPr>
        <w:t xml:space="preserve">Министерству Финансов РА </w:t>
      </w:r>
      <w:r w:rsidRPr="00E61C49">
        <w:rPr>
          <w:rFonts w:ascii="GHEA Grapalat" w:hAnsi="GHEA Grapalat"/>
        </w:rPr>
        <w:t xml:space="preserve">в течение </w:t>
      </w:r>
      <w:r w:rsidR="00EF725E" w:rsidRPr="00E61C49">
        <w:rPr>
          <w:rFonts w:ascii="GHEA Grapalat" w:hAnsi="GHEA Grapalat"/>
        </w:rPr>
        <w:t xml:space="preserve">пяти </w:t>
      </w:r>
      <w:r w:rsidRPr="00E61C49">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E61C49">
        <w:rPr>
          <w:rFonts w:ascii="GHEA Grapalat" w:hAnsi="GHEA Grapalat"/>
        </w:rPr>
        <w:t xml:space="preserve"> или Министерством Финансов РА</w:t>
      </w:r>
      <w:r w:rsidRPr="00E61C4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E61C49">
        <w:rPr>
          <w:rFonts w:ascii="GHEA Grapalat" w:hAnsi="GHEA Grapalat"/>
        </w:rPr>
        <w:t xml:space="preserve">письменно </w:t>
      </w:r>
      <w:r w:rsidRPr="00E61C49">
        <w:rPr>
          <w:rFonts w:ascii="GHEA Grapalat" w:hAnsi="GHEA Grapalat"/>
        </w:rPr>
        <w:t>в течение двух рабочих дней после получения отказа.</w:t>
      </w:r>
    </w:p>
    <w:p w:rsidR="0093721E" w:rsidRPr="00E61C49" w:rsidRDefault="0093721E" w:rsidP="007F495A">
      <w:pPr>
        <w:widowControl w:val="0"/>
        <w:tabs>
          <w:tab w:val="left" w:pos="1134"/>
        </w:tabs>
        <w:spacing w:after="160"/>
        <w:ind w:firstLine="567"/>
        <w:jc w:val="both"/>
        <w:rPr>
          <w:rFonts w:ascii="GHEA Grapalat" w:hAnsi="GHEA Grapalat" w:cs="Sylfaen"/>
        </w:rPr>
      </w:pPr>
      <w:r w:rsidRPr="00E61C49">
        <w:rPr>
          <w:rFonts w:ascii="GHEA Grapalat" w:hAnsi="GHEA Grapalat"/>
        </w:rPr>
        <w:t>7.</w:t>
      </w:r>
      <w:r w:rsidR="0063461E" w:rsidRPr="00E61C49">
        <w:rPr>
          <w:rFonts w:ascii="GHEA Grapalat" w:hAnsi="GHEA Grapalat"/>
        </w:rPr>
        <w:t>6</w:t>
      </w:r>
      <w:r w:rsidRPr="00E61C49">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1D4304" w:rsidRDefault="002626F7" w:rsidP="00B46D58">
      <w:pPr>
        <w:rPr>
          <w:rFonts w:ascii="GHEA Grapalat" w:hAnsi="GHEA Grapalat" w:cs="Sylfaen"/>
          <w:strike/>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25278">
        <w:rPr>
          <w:rFonts w:ascii="GHEA Grapalat" w:hAnsi="GHEA Grapalat"/>
          <w:b/>
          <w:sz w:val="24"/>
          <w:szCs w:val="24"/>
        </w:rPr>
        <w:t>"</w:t>
      </w:r>
      <w:r w:rsidR="00573C19">
        <w:rPr>
          <w:rFonts w:ascii="GHEA Grapalat" w:hAnsi="GHEA Grapalat"/>
          <w:b/>
          <w:sz w:val="24"/>
          <w:szCs w:val="24"/>
          <w:lang w:val="hy-AM"/>
        </w:rPr>
        <w:t>7</w:t>
      </w:r>
      <w:r w:rsidRPr="00E25278">
        <w:rPr>
          <w:rFonts w:ascii="GHEA Grapalat" w:hAnsi="GHEA Grapalat"/>
          <w:b/>
          <w:sz w:val="24"/>
          <w:szCs w:val="24"/>
        </w:rPr>
        <w:t>"-ый день в "</w:t>
      </w:r>
      <w:r w:rsidR="00E61C49">
        <w:rPr>
          <w:rFonts w:ascii="GHEA Grapalat" w:hAnsi="GHEA Grapalat"/>
          <w:b/>
          <w:sz w:val="24"/>
          <w:szCs w:val="24"/>
        </w:rPr>
        <w:t>1</w:t>
      </w:r>
      <w:r w:rsidR="00573C19">
        <w:rPr>
          <w:rFonts w:ascii="GHEA Grapalat" w:hAnsi="GHEA Grapalat"/>
          <w:b/>
          <w:sz w:val="24"/>
          <w:szCs w:val="24"/>
          <w:lang w:val="hy-AM"/>
        </w:rPr>
        <w:t>4</w:t>
      </w:r>
      <w:r w:rsidR="00E25278" w:rsidRPr="00E25278">
        <w:rPr>
          <w:rFonts w:ascii="GHEA Grapalat" w:hAnsi="GHEA Grapalat"/>
          <w:b/>
          <w:sz w:val="24"/>
          <w:szCs w:val="24"/>
        </w:rPr>
        <w:t>-</w:t>
      </w:r>
      <w:r w:rsidR="00E61C49">
        <w:rPr>
          <w:rFonts w:ascii="GHEA Grapalat" w:hAnsi="GHEA Grapalat"/>
          <w:b/>
          <w:sz w:val="24"/>
          <w:szCs w:val="24"/>
        </w:rPr>
        <w:t>00</w:t>
      </w:r>
      <w:r w:rsidRPr="00E25278">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25278" w:rsidRDefault="00E25278" w:rsidP="00B46D58">
      <w:pPr>
        <w:pStyle w:val="norm"/>
        <w:widowControl w:val="0"/>
        <w:tabs>
          <w:tab w:val="left" w:pos="1134"/>
        </w:tabs>
        <w:spacing w:after="160" w:line="240" w:lineRule="auto"/>
        <w:ind w:firstLine="567"/>
        <w:rPr>
          <w:rFonts w:ascii="GHEA Grapalat" w:hAnsi="GHEA Grapalat"/>
          <w:sz w:val="24"/>
          <w:szCs w:val="24"/>
        </w:rPr>
      </w:pPr>
      <w:r w:rsidRPr="00E25278">
        <w:rPr>
          <w:rFonts w:ascii="GHEA Grapalat" w:hAnsi="GHEA Grapalat"/>
          <w:sz w:val="24"/>
          <w:szCs w:val="24"/>
        </w:rPr>
        <w:t>8.5.</w:t>
      </w:r>
      <w:r w:rsidRPr="00E25278">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сопоставляются с драмом Республики Армения по курсу ЦБ того дня.</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ED1155">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ED1155">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lastRenderedPageBreak/>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xml:space="preserve">« </w:t>
      </w:r>
      <w:r w:rsidR="00FE64CB" w:rsidRPr="00FE64CB">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FE64CB" w:rsidRDefault="00FE64CB" w:rsidP="005B796C">
      <w:pPr>
        <w:widowControl w:val="0"/>
        <w:tabs>
          <w:tab w:val="left" w:pos="1276"/>
        </w:tabs>
        <w:spacing w:after="160"/>
        <w:ind w:firstLine="567"/>
        <w:jc w:val="both"/>
        <w:rPr>
          <w:rFonts w:ascii="GHEA Grapalat" w:hAnsi="GHEA Grapalat"/>
        </w:rPr>
      </w:pPr>
      <w:r w:rsidRPr="00FE64CB">
        <w:rPr>
          <w:rFonts w:ascii="GHEA Grapalat" w:hAnsi="GHEA Grapalat"/>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w:t>
      </w:r>
      <w:r w:rsidR="00E61C49">
        <w:rPr>
          <w:rFonts w:ascii="GHEA Grapalat" w:hAnsi="GHEA Grapalat"/>
        </w:rPr>
        <w:t>9</w:t>
      </w:r>
      <w:r w:rsidRPr="00FE64CB">
        <w:rPr>
          <w:rFonts w:ascii="GHEA Grapalat" w:hAnsi="GHEA Grapalat"/>
        </w:rPr>
        <w:t>0-го рабочего дня, следующего за днем полного принятия заказчиком результата выполнения контракта</w:t>
      </w:r>
    </w:p>
    <w:p w:rsidR="003F24FF" w:rsidRPr="00572A57" w:rsidRDefault="005B796C" w:rsidP="005B796C">
      <w:pPr>
        <w:widowControl w:val="0"/>
        <w:tabs>
          <w:tab w:val="left" w:pos="1276"/>
        </w:tabs>
        <w:spacing w:after="160"/>
        <w:ind w:firstLine="567"/>
        <w:jc w:val="both"/>
        <w:rPr>
          <w:rFonts w:ascii="GHEA Grapalat" w:hAnsi="GHEA Grapalat"/>
        </w:rPr>
      </w:pPr>
      <w:r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0"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FE64CB" w:rsidP="00B46D58">
      <w:pPr>
        <w:widowControl w:val="0"/>
        <w:tabs>
          <w:tab w:val="left" w:pos="1276"/>
        </w:tabs>
        <w:spacing w:after="160"/>
        <w:ind w:firstLine="567"/>
        <w:jc w:val="both"/>
        <w:rPr>
          <w:rFonts w:ascii="GHEA Grapalat" w:hAnsi="GHEA Grapalat"/>
        </w:rPr>
      </w:pPr>
      <w:r w:rsidRPr="00FE64CB">
        <w:rPr>
          <w:rFonts w:ascii="GHEA Grapalat" w:hAnsi="GHEA Grapalat"/>
        </w:rPr>
        <w:t>10.3.</w:t>
      </w:r>
      <w:r w:rsidRPr="00FE64CB">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одностороннем порядке утвержденного заявления-в виде неустойки (приложение 5.1)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B52209">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rsidR="006505D2" w:rsidRPr="00E61C49" w:rsidRDefault="002C4DBF" w:rsidP="00B46D58">
      <w:pPr>
        <w:widowControl w:val="0"/>
        <w:tabs>
          <w:tab w:val="left" w:pos="1134"/>
        </w:tabs>
        <w:spacing w:after="160"/>
        <w:ind w:firstLine="567"/>
        <w:jc w:val="both"/>
        <w:rPr>
          <w:rFonts w:ascii="GHEA Grapalat" w:hAnsi="GHEA Grapalat"/>
        </w:rPr>
      </w:pPr>
      <w:r w:rsidRPr="00E61C49">
        <w:rPr>
          <w:rFonts w:ascii="GHEA Grapalat" w:hAnsi="GHEA Grapalat"/>
        </w:rPr>
        <w:t>2.</w:t>
      </w:r>
      <w:r w:rsidR="005A17BE" w:rsidRPr="00E61C49">
        <w:rPr>
          <w:rFonts w:ascii="GHEA Grapalat" w:hAnsi="GHEA Grapalat"/>
        </w:rPr>
        <w:t>4</w:t>
      </w:r>
      <w:r w:rsidR="005114D0" w:rsidRPr="00E61C49">
        <w:rPr>
          <w:rFonts w:ascii="GHEA Grapalat" w:hAnsi="GHEA Grapalat"/>
        </w:rPr>
        <w:t>.</w:t>
      </w:r>
      <w:r w:rsidR="009873F3" w:rsidRPr="00E61C49">
        <w:rPr>
          <w:rFonts w:ascii="GHEA Grapalat" w:hAnsi="GHEA Grapalat"/>
        </w:rPr>
        <w:tab/>
      </w:r>
      <w:r w:rsidRPr="00E61C49">
        <w:rPr>
          <w:rFonts w:ascii="GHEA Grapalat" w:hAnsi="GHEA Grapalat"/>
        </w:rPr>
        <w:t>обеспечение заявки, которое представляется в форме наличных денег или банковской гарантии</w:t>
      </w:r>
      <w:r w:rsidR="00FC016A" w:rsidRPr="00E61C49">
        <w:rPr>
          <w:rFonts w:ascii="GHEA Grapalat" w:hAnsi="GHEA Grapalat"/>
        </w:rPr>
        <w:t xml:space="preserve"> (Приложению №3)</w:t>
      </w:r>
      <w:r w:rsidRPr="00E61C49">
        <w:rPr>
          <w:rFonts w:ascii="GHEA Grapalat" w:hAnsi="GHEA Grapalat"/>
        </w:rPr>
        <w:t xml:space="preserve">; При этом заявкой представляется разборчивый вариант, </w:t>
      </w:r>
      <w:r w:rsidR="00D41F7D" w:rsidRPr="00E61C49">
        <w:rPr>
          <w:rFonts w:ascii="GHEA Grapalat" w:hAnsi="GHEA Grapalat"/>
        </w:rPr>
        <w:t>воспроизведенный</w:t>
      </w:r>
      <w:r w:rsidRPr="00E61C49">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E61C49">
        <w:rPr>
          <w:rFonts w:ascii="GHEA Grapalat" w:hAnsi="GHEA Grapalat"/>
        </w:rPr>
        <w:t xml:space="preserve"> </w:t>
      </w:r>
      <w:r w:rsidR="00F567E4" w:rsidRPr="00E61C49">
        <w:rPr>
          <w:rStyle w:val="FootnoteReference"/>
          <w:rFonts w:ascii="GHEA Grapalat" w:hAnsi="GHEA Grapalat"/>
        </w:rPr>
        <w:footnoteReference w:customMarkFollows="1" w:id="15"/>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B52209">
        <w:rPr>
          <w:rFonts w:ascii="GHEA Grapalat" w:hAnsi="GHEA Grapalat"/>
          <w:b/>
          <w:sz w:val="24"/>
          <w:szCs w:val="24"/>
        </w:rPr>
        <w:t>ՀԳԴ-ԳՀԱՇՁԲ-26/</w:t>
      </w:r>
      <w:r w:rsidR="00573C19">
        <w:rPr>
          <w:rFonts w:ascii="GHEA Grapalat" w:hAnsi="GHEA Grapalat"/>
          <w:b/>
          <w:sz w:val="24"/>
          <w:szCs w:val="24"/>
          <w:lang w:val="hy-AM"/>
        </w:rPr>
        <w:t>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573C1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B52209">
        <w:rPr>
          <w:rFonts w:ascii="GHEA Grapalat" w:hAnsi="GHEA Grapalat"/>
        </w:rPr>
        <w:t>ՀԳԴ-ԳՀԱՇՁԲ-26/</w:t>
      </w:r>
      <w:r w:rsidR="00573C19">
        <w:rPr>
          <w:rFonts w:ascii="GHEA Grapalat" w:hAnsi="GHEA Grapalat"/>
          <w:lang w:val="hy-AM"/>
        </w:rPr>
        <w:t>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52209">
        <w:rPr>
          <w:rFonts w:ascii="GHEA Grapalat" w:hAnsi="GHEA Grapalat"/>
          <w:color w:val="000000" w:themeColor="text1"/>
          <w:spacing w:val="-4"/>
        </w:rPr>
        <w:t>на 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52209">
        <w:rPr>
          <w:rFonts w:ascii="GHEA Grapalat" w:hAnsi="GHEA Grapalat"/>
        </w:rPr>
        <w:t>ՀԳԴ-ԳՀԱՇՁԲ-26/</w:t>
      </w:r>
      <w:r w:rsidR="00573C19">
        <w:rPr>
          <w:rFonts w:ascii="GHEA Grapalat" w:hAnsi="GHEA Grapalat"/>
          <w:lang w:val="hy-AM"/>
        </w:rPr>
        <w:t>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573C19"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794D0C">
        <w:rPr>
          <w:rFonts w:ascii="GHEA Grapalat" w:hAnsi="GHEA Grapalat"/>
        </w:rPr>
        <w:t xml:space="preserve">под кодом </w:t>
      </w:r>
      <w:r w:rsidR="00B52209">
        <w:rPr>
          <w:rFonts w:ascii="GHEA Grapalat" w:hAnsi="GHEA Grapalat"/>
        </w:rPr>
        <w:t>ՀԳԴ-ԳՀԱՇՁԲ-26/</w:t>
      </w:r>
      <w:r w:rsidR="00573C19">
        <w:rPr>
          <w:rFonts w:ascii="GHEA Grapalat" w:hAnsi="GHEA Grapalat"/>
          <w:lang w:val="hy-AM"/>
        </w:rPr>
        <w:t>4</w:t>
      </w:r>
    </w:p>
    <w:p w:rsidR="006B3E56" w:rsidRPr="00AC309E" w:rsidRDefault="006B3E56" w:rsidP="00ED1155">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ED1155">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B52209">
        <w:rPr>
          <w:rFonts w:ascii="GHEA Grapalat" w:hAnsi="GHEA Grapalat"/>
          <w:spacing w:val="-6"/>
        </w:rPr>
        <w:t>на 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573C19"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52209">
        <w:rPr>
          <w:rFonts w:ascii="GHEA Grapalat" w:hAnsi="GHEA Grapalat"/>
          <w:b/>
          <w:sz w:val="24"/>
          <w:szCs w:val="24"/>
        </w:rPr>
        <w:t>ՀԳԴ-ԳՀԱՇՁԲ-26/</w:t>
      </w:r>
      <w:r w:rsidR="00573C19">
        <w:rPr>
          <w:rFonts w:ascii="GHEA Grapalat" w:hAnsi="GHEA Grapalat"/>
          <w:b/>
          <w:sz w:val="24"/>
          <w:szCs w:val="24"/>
          <w:lang w:val="hy-AM"/>
        </w:rPr>
        <w:t>4</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794D0C">
        <w:rPr>
          <w:rFonts w:ascii="GHEA Grapalat" w:hAnsi="GHEA Grapalat"/>
          <w:sz w:val="22"/>
          <w:szCs w:val="22"/>
          <w:lang w:val="ru-RU"/>
        </w:rPr>
        <w:t xml:space="preserve">ткрытого конкурса под кодом </w:t>
      </w:r>
      <w:r w:rsidR="00573C19">
        <w:rPr>
          <w:rFonts w:ascii="GHEA Grapalat" w:hAnsi="GHEA Grapalat"/>
          <w:sz w:val="22"/>
          <w:szCs w:val="22"/>
        </w:rPr>
        <w:t>ՀԳԴ</w:t>
      </w:r>
      <w:r w:rsidR="00573C19" w:rsidRPr="00573C19">
        <w:rPr>
          <w:rFonts w:ascii="GHEA Grapalat" w:hAnsi="GHEA Grapalat"/>
          <w:sz w:val="22"/>
          <w:szCs w:val="22"/>
          <w:lang w:val="ru-RU"/>
        </w:rPr>
        <w:t>-</w:t>
      </w:r>
      <w:r w:rsidR="00573C19">
        <w:rPr>
          <w:rFonts w:ascii="GHEA Grapalat" w:hAnsi="GHEA Grapalat"/>
          <w:sz w:val="22"/>
          <w:szCs w:val="22"/>
        </w:rPr>
        <w:t>ԳՀԱՇՁԲ</w:t>
      </w:r>
      <w:r w:rsidR="00573C19" w:rsidRPr="00573C19">
        <w:rPr>
          <w:rFonts w:ascii="GHEA Grapalat" w:hAnsi="GHEA Grapalat"/>
          <w:sz w:val="22"/>
          <w:szCs w:val="22"/>
          <w:lang w:val="ru-RU"/>
        </w:rPr>
        <w:t xml:space="preserve">-26/4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B52209">
        <w:rPr>
          <w:rFonts w:ascii="GHEA Grapalat" w:hAnsi="GHEA Grapalat"/>
          <w:b/>
        </w:rPr>
        <w:t>на запрос котировок</w:t>
      </w:r>
    </w:p>
    <w:p w:rsidR="00F33976" w:rsidRPr="00573C19" w:rsidRDefault="00F33976" w:rsidP="00F33976">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52209">
        <w:rPr>
          <w:rFonts w:ascii="GHEA Grapalat" w:hAnsi="GHEA Grapalat"/>
          <w:b/>
          <w:sz w:val="24"/>
          <w:szCs w:val="24"/>
        </w:rPr>
        <w:t>ՀԳԴ-ԳՀԱՇՁԲ-26/</w:t>
      </w:r>
      <w:r w:rsidR="00573C19">
        <w:rPr>
          <w:rFonts w:ascii="GHEA Grapalat" w:hAnsi="GHEA Grapalat"/>
          <w:b/>
          <w:sz w:val="24"/>
          <w:szCs w:val="24"/>
          <w:lang w:val="hy-AM"/>
        </w:rPr>
        <w:t>4</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ED115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ED115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2157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2157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ED115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2157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2157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2157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2157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ED115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2157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215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215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2157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2157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2157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215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215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2157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2157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2157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2157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215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2157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215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215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ED115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ED115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ED1155">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ED1155">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ED1155">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ED1155">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ED1155">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ED1155">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ED1155">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ED1155">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ED1155">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ED1155">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ED1155">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ED1155">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573C19"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52209">
        <w:rPr>
          <w:rFonts w:ascii="GHEA Grapalat" w:hAnsi="GHEA Grapalat"/>
          <w:b/>
          <w:sz w:val="24"/>
          <w:szCs w:val="24"/>
        </w:rPr>
        <w:t>ՀԳԴ-ԳՀԱՇՁԲ-26/</w:t>
      </w:r>
      <w:r w:rsidR="00573C19">
        <w:rPr>
          <w:rFonts w:ascii="GHEA Grapalat" w:hAnsi="GHEA Grapalat"/>
          <w:b/>
          <w:sz w:val="24"/>
          <w:szCs w:val="24"/>
          <w:lang w:val="hy-AM"/>
        </w:rPr>
        <w:t>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B52209">
        <w:rPr>
          <w:rFonts w:ascii="GHEA Grapalat" w:hAnsi="GHEA Grapalat"/>
          <w:spacing w:val="-6"/>
        </w:rPr>
        <w:t>на запрос котировок</w:t>
      </w:r>
      <w:r w:rsidRPr="005744FC">
        <w:rPr>
          <w:rFonts w:ascii="GHEA Grapalat" w:hAnsi="GHEA Grapalat"/>
          <w:spacing w:val="-6"/>
        </w:rPr>
        <w:t xml:space="preserve"> под кодом </w:t>
      </w:r>
      <w:r w:rsidR="00794D0C">
        <w:rPr>
          <w:rFonts w:ascii="GHEA Grapalat" w:hAnsi="GHEA Grapalat"/>
          <w:spacing w:val="-6"/>
        </w:rPr>
        <w:t xml:space="preserve"> </w:t>
      </w:r>
      <w:r w:rsidR="00573C19">
        <w:rPr>
          <w:rFonts w:ascii="GHEA Grapalat" w:hAnsi="GHEA Grapalat"/>
          <w:spacing w:val="-6"/>
        </w:rPr>
        <w:t xml:space="preserve">ՀԳԴ-ԳՀԱՇՁԲ-26/4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FE64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E64CB" w:rsidRPr="005744FC" w:rsidTr="00FE64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E64CB" w:rsidRPr="005744FC" w:rsidRDefault="00FE64CB" w:rsidP="00FE64C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bottom w:val="single" w:sz="4" w:space="0" w:color="auto"/>
            </w:tcBorders>
            <w:vAlign w:val="center"/>
          </w:tcPr>
          <w:p w:rsidR="00FE64CB" w:rsidRPr="00FE64CB" w:rsidRDefault="00863C96" w:rsidP="00FE64CB">
            <w:pPr>
              <w:pStyle w:val="BodyTextIndent2"/>
              <w:widowControl w:val="0"/>
              <w:spacing w:after="120" w:line="240" w:lineRule="auto"/>
              <w:ind w:firstLine="0"/>
              <w:rPr>
                <w:rFonts w:ascii="GHEA Grapalat" w:hAnsi="GHEA Grapalat"/>
                <w:sz w:val="16"/>
              </w:rPr>
            </w:pPr>
            <w:r w:rsidRPr="00863C96">
              <w:rPr>
                <w:rFonts w:ascii="GHEA Grapalat" w:hAnsi="GHEA Grapalat"/>
                <w:sz w:val="16"/>
              </w:rPr>
              <w:t>"Котайская область РА, город Раздан, ремонт здания прокуратуры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r>
      <w:tr w:rsidR="00FE64CB" w:rsidRPr="005744FC" w:rsidTr="00FE64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E64CB" w:rsidRPr="005744FC" w:rsidRDefault="00FE64CB" w:rsidP="00FE64CB">
            <w:pPr>
              <w:widowControl w:val="0"/>
              <w:jc w:val="center"/>
              <w:rPr>
                <w:rFonts w:ascii="GHEA Grapalat" w:hAnsi="GHEA Grapalat"/>
                <w:b/>
                <w:bCs/>
                <w:sz w:val="20"/>
                <w:szCs w:val="20"/>
              </w:rPr>
            </w:pPr>
          </w:p>
        </w:tc>
        <w:tc>
          <w:tcPr>
            <w:tcW w:w="1559" w:type="dxa"/>
            <w:tcBorders>
              <w:top w:val="single" w:sz="4" w:space="0" w:color="auto"/>
              <w:bottom w:val="single" w:sz="4" w:space="0" w:color="auto"/>
            </w:tcBorders>
            <w:vAlign w:val="center"/>
          </w:tcPr>
          <w:p w:rsidR="00FE64CB" w:rsidRPr="00FE64CB" w:rsidRDefault="00FE64CB" w:rsidP="00FE64CB">
            <w:pPr>
              <w:pStyle w:val="BodyTextIndent2"/>
              <w:widowControl w:val="0"/>
              <w:spacing w:after="120" w:line="240" w:lineRule="auto"/>
              <w:ind w:firstLine="0"/>
              <w:rPr>
                <w:rFonts w:ascii="GHEA Grapalat" w:hAnsi="GHEA Grapalat"/>
                <w:sz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rPr>
                <w:rFonts w:ascii="GHEA Grapalat" w:hAnsi="GHEA Grapalat"/>
                <w:sz w:val="20"/>
                <w:szCs w:val="20"/>
              </w:rPr>
            </w:pPr>
          </w:p>
        </w:tc>
      </w:tr>
      <w:tr w:rsidR="00FE64CB" w:rsidRPr="005744FC" w:rsidTr="00FE64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E64CB" w:rsidRPr="005744FC" w:rsidRDefault="00FE64CB" w:rsidP="00FE64CB">
            <w:pPr>
              <w:widowControl w:val="0"/>
              <w:jc w:val="center"/>
              <w:rPr>
                <w:rFonts w:ascii="GHEA Grapalat" w:hAnsi="GHEA Grapalat"/>
                <w:b/>
                <w:bCs/>
                <w:sz w:val="20"/>
                <w:szCs w:val="20"/>
              </w:rPr>
            </w:pPr>
          </w:p>
        </w:tc>
        <w:tc>
          <w:tcPr>
            <w:tcW w:w="1559" w:type="dxa"/>
            <w:tcBorders>
              <w:top w:val="single" w:sz="4" w:space="0" w:color="auto"/>
              <w:bottom w:val="single" w:sz="4" w:space="0" w:color="auto"/>
            </w:tcBorders>
            <w:vAlign w:val="center"/>
          </w:tcPr>
          <w:p w:rsidR="00FE64CB" w:rsidRPr="00FE64CB" w:rsidRDefault="00FE64CB" w:rsidP="00FE64CB">
            <w:pPr>
              <w:pStyle w:val="BodyTextIndent2"/>
              <w:widowControl w:val="0"/>
              <w:spacing w:after="120" w:line="240" w:lineRule="auto"/>
              <w:ind w:firstLine="0"/>
              <w:rPr>
                <w:rFonts w:ascii="GHEA Grapalat" w:hAnsi="GHEA Grapalat"/>
                <w:sz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r>
      <w:tr w:rsidR="00202EB4" w:rsidRPr="005744FC" w:rsidTr="00FE64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573C19"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52209">
        <w:rPr>
          <w:rFonts w:ascii="GHEA Grapalat" w:hAnsi="GHEA Grapalat"/>
          <w:b/>
          <w:sz w:val="24"/>
          <w:szCs w:val="24"/>
        </w:rPr>
        <w:t>ՀԳԴ-ԳՀԱՇՁԲ-26/</w:t>
      </w:r>
      <w:r w:rsidR="00573C19">
        <w:rPr>
          <w:rFonts w:ascii="GHEA Grapalat" w:hAnsi="GHEA Grapalat"/>
          <w:b/>
          <w:sz w:val="24"/>
          <w:szCs w:val="24"/>
          <w:lang w:val="hy-AM"/>
        </w:rPr>
        <w:t>4</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5340D7">
        <w:rPr>
          <w:rFonts w:ascii="GHEA Grapalat" w:eastAsiaTheme="minorHAnsi" w:hAnsi="GHEA Grapalat" w:cstheme="minorBidi"/>
        </w:rPr>
        <w:t>120</w:t>
      </w:r>
      <w:r w:rsidRPr="00B138F3">
        <w:rPr>
          <w:rFonts w:ascii="GHEA Grapalat" w:eastAsiaTheme="minorHAnsi" w:hAnsi="GHEA Grapalat" w:cstheme="minorBidi"/>
        </w:rPr>
        <w:t xml:space="preserve">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5340D7" w:rsidRDefault="005340D7" w:rsidP="001005B0">
      <w:pPr>
        <w:widowControl w:val="0"/>
        <w:spacing w:after="160"/>
        <w:ind w:firstLine="567"/>
        <w:jc w:val="right"/>
        <w:rPr>
          <w:rFonts w:ascii="GHEA Grapalat" w:hAnsi="GHEA Grapalat"/>
          <w:b/>
        </w:rPr>
      </w:pPr>
    </w:p>
    <w:p w:rsidR="005340D7" w:rsidRDefault="005340D7" w:rsidP="001005B0">
      <w:pPr>
        <w:widowControl w:val="0"/>
        <w:spacing w:after="160"/>
        <w:ind w:firstLine="567"/>
        <w:jc w:val="right"/>
        <w:rPr>
          <w:rFonts w:ascii="GHEA Grapalat" w:hAnsi="GHEA Grapalat"/>
          <w:b/>
        </w:rPr>
      </w:pPr>
    </w:p>
    <w:p w:rsidR="005340D7" w:rsidRDefault="005340D7" w:rsidP="001005B0">
      <w:pPr>
        <w:widowControl w:val="0"/>
        <w:spacing w:after="160"/>
        <w:ind w:firstLine="567"/>
        <w:jc w:val="right"/>
        <w:rPr>
          <w:rFonts w:ascii="GHEA Grapalat" w:hAnsi="GHEA Grapalat"/>
          <w:b/>
        </w:rPr>
      </w:pPr>
    </w:p>
    <w:p w:rsidR="005340D7" w:rsidRDefault="005340D7"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573C19"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w:t>
      </w:r>
      <w:r w:rsidR="00B52209">
        <w:rPr>
          <w:rFonts w:ascii="GHEA Grapalat" w:hAnsi="GHEA Grapalat"/>
          <w:b/>
        </w:rPr>
        <w:t>на запрос котировок</w:t>
      </w:r>
      <w:r w:rsidRPr="00B138F3">
        <w:rPr>
          <w:rFonts w:ascii="GHEA Grapalat" w:hAnsi="GHEA Grapalat" w:cs="Arial"/>
          <w:b/>
        </w:rPr>
        <w:br/>
      </w:r>
      <w:r w:rsidR="00573C19">
        <w:rPr>
          <w:rFonts w:ascii="GHEA Grapalat" w:hAnsi="GHEA Grapalat"/>
          <w:b/>
        </w:rPr>
        <w:t xml:space="preserve">под кодом </w:t>
      </w:r>
      <w:r w:rsidR="00B52209">
        <w:rPr>
          <w:rFonts w:ascii="GHEA Grapalat" w:hAnsi="GHEA Grapalat"/>
          <w:b/>
        </w:rPr>
        <w:t>ՀԳԴ-ԳՀԱՇՁԲ-26/</w:t>
      </w:r>
      <w:r w:rsidR="00573C19">
        <w:rPr>
          <w:rFonts w:ascii="GHEA Grapalat" w:hAnsi="GHEA Grapalat"/>
          <w:b/>
          <w:lang w:val="hy-AM"/>
        </w:rPr>
        <w:t>4</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573C19" w:rsidRDefault="001F6F04" w:rsidP="001F6F04">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w:t>
      </w:r>
      <w:r w:rsidR="00B52209">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B52209">
        <w:rPr>
          <w:rFonts w:ascii="GHEA Grapalat" w:hAnsi="GHEA Grapalat"/>
          <w:b/>
        </w:rPr>
        <w:t>ՀԳԴ-ԳՀԱՇՁԲ-26/</w:t>
      </w:r>
      <w:r w:rsidR="00573C19">
        <w:rPr>
          <w:rFonts w:ascii="GHEA Grapalat" w:hAnsi="GHEA Grapalat"/>
          <w:b/>
          <w:lang w:val="hy-AM"/>
        </w:rPr>
        <w:t>4</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73C19"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w:t>
      </w:r>
      <w:r w:rsidR="00B52209">
        <w:rPr>
          <w:rFonts w:ascii="GHEA Grapalat" w:hAnsi="GHEA Grapalat"/>
          <w:b/>
          <w:i/>
          <w:sz w:val="22"/>
          <w:szCs w:val="22"/>
        </w:rPr>
        <w:t>на запрос котировок</w:t>
      </w:r>
      <w:r w:rsidRPr="00594D27">
        <w:rPr>
          <w:rFonts w:ascii="GHEA Grapalat" w:hAnsi="GHEA Grapalat" w:cs="GHEA Grapalat"/>
          <w:b/>
          <w:i/>
          <w:sz w:val="22"/>
          <w:szCs w:val="22"/>
        </w:rPr>
        <w:br/>
      </w:r>
      <w:r w:rsidR="00573C19">
        <w:rPr>
          <w:rFonts w:ascii="GHEA Grapalat" w:hAnsi="GHEA Grapalat"/>
          <w:b/>
          <w:i/>
          <w:sz w:val="22"/>
          <w:szCs w:val="22"/>
        </w:rPr>
        <w:t xml:space="preserve">под кодом </w:t>
      </w:r>
      <w:r w:rsidR="00B52209">
        <w:rPr>
          <w:rFonts w:ascii="GHEA Grapalat" w:hAnsi="GHEA Grapalat"/>
          <w:b/>
          <w:i/>
          <w:sz w:val="22"/>
          <w:szCs w:val="22"/>
        </w:rPr>
        <w:t>ՀԳԴ-ԳՀԱՇՁԲ-26/</w:t>
      </w:r>
      <w:r w:rsidR="00573C19">
        <w:rPr>
          <w:rFonts w:ascii="GHEA Grapalat" w:hAnsi="GHEA Grapalat"/>
          <w:b/>
          <w:i/>
          <w:sz w:val="22"/>
          <w:szCs w:val="22"/>
          <w:lang w:val="hy-AM"/>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64C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9.</w:t>
            </w:r>
            <w:r w:rsidRPr="003451E3">
              <w:rPr>
                <w:rFonts w:ascii="GHEA Grapalat" w:hAnsi="GHEA Grapalat"/>
                <w:sz w:val="20"/>
                <w:szCs w:val="20"/>
              </w:rPr>
              <w:tab/>
              <w:t>Наименование, или имя, фамилия бенефициара:</w:t>
            </w:r>
            <w:r w:rsidRPr="003451E3">
              <w:rPr>
                <w:rFonts w:ascii="GHEA Grapalat" w:hAnsi="GHEA Grapalat"/>
                <w:b/>
                <w:i/>
                <w:sz w:val="20"/>
                <w:szCs w:val="20"/>
              </w:rPr>
              <w:t xml:space="preserve"> ПРОКУРАТУР</w:t>
            </w:r>
            <w:r w:rsidRPr="003451E3">
              <w:rPr>
                <w:rFonts w:ascii="GHEA Grapalat" w:hAnsi="GHEA Grapalat"/>
                <w:b/>
                <w:i/>
                <w:sz w:val="20"/>
                <w:szCs w:val="20"/>
                <w:lang w:val="en-US"/>
              </w:rPr>
              <w:t>A</w:t>
            </w:r>
            <w:r w:rsidRPr="003451E3">
              <w:rPr>
                <w:rFonts w:ascii="GHEA Grapalat" w:hAnsi="GHEA Grapalat"/>
                <w:b/>
                <w:i/>
                <w:sz w:val="20"/>
                <w:szCs w:val="20"/>
              </w:rPr>
              <w:t xml:space="preserve"> РА</w:t>
            </w:r>
          </w:p>
        </w:tc>
      </w:tr>
      <w:tr w:rsidR="00FE64C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10.</w:t>
            </w:r>
            <w:r w:rsidRPr="003451E3">
              <w:rPr>
                <w:rFonts w:ascii="GHEA Grapalat" w:hAnsi="GHEA Grapalat"/>
                <w:sz w:val="20"/>
                <w:szCs w:val="20"/>
              </w:rPr>
              <w:tab/>
              <w:t>НЗОУ бенефициара (не заполняется)</w:t>
            </w:r>
          </w:p>
        </w:tc>
      </w:tr>
      <w:tr w:rsidR="00FE64C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11.</w:t>
            </w:r>
            <w:r w:rsidRPr="003451E3">
              <w:rPr>
                <w:rFonts w:ascii="GHEA Grapalat" w:hAnsi="GHEA Grapalat"/>
                <w:sz w:val="20"/>
                <w:szCs w:val="20"/>
              </w:rPr>
              <w:tab/>
              <w:t>УНН бенефициара:</w:t>
            </w:r>
            <w:r w:rsidRPr="003451E3">
              <w:rPr>
                <w:rFonts w:ascii="GHEA Grapalat" w:hAnsi="GHEA Grapalat"/>
                <w:sz w:val="20"/>
                <w:szCs w:val="20"/>
                <w:lang w:val="en-US"/>
              </w:rPr>
              <w:t xml:space="preserve"> </w:t>
            </w:r>
            <w:r w:rsidRPr="003451E3">
              <w:rPr>
                <w:rFonts w:ascii="GHEA Grapalat" w:hAnsi="GHEA Grapalat" w:cs="Arial"/>
                <w:b/>
                <w:sz w:val="20"/>
                <w:szCs w:val="20"/>
              </w:rPr>
              <w:t>02506634</w:t>
            </w:r>
          </w:p>
        </w:tc>
      </w:tr>
      <w:tr w:rsidR="00FE64C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12.</w:t>
            </w:r>
            <w:r w:rsidRPr="003451E3">
              <w:rPr>
                <w:rFonts w:ascii="GHEA Grapalat" w:hAnsi="GHEA Grapalat"/>
                <w:sz w:val="20"/>
                <w:szCs w:val="20"/>
              </w:rPr>
              <w:tab/>
              <w:t>Обслуживающая бенефициара Финансовая организация (банк):</w:t>
            </w:r>
            <w:r w:rsidRPr="00F60539">
              <w:rPr>
                <w:rFonts w:ascii="GHEA Grapalat" w:hAnsi="GHEA Grapalat"/>
                <w:b/>
                <w:sz w:val="20"/>
                <w:szCs w:val="20"/>
              </w:rPr>
              <w:t xml:space="preserve"> Оперативный департамент Министерства финансов РА</w:t>
            </w:r>
          </w:p>
        </w:tc>
      </w:tr>
      <w:tr w:rsidR="00FE64C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FE64CB" w:rsidRDefault="00FE64CB" w:rsidP="00FE64CB">
            <w:pPr>
              <w:widowControl w:val="0"/>
              <w:tabs>
                <w:tab w:val="left" w:pos="855"/>
              </w:tabs>
              <w:ind w:left="360"/>
              <w:rPr>
                <w:rFonts w:ascii="GHEA Grapalat" w:hAnsi="GHEA Grapalat"/>
                <w:sz w:val="20"/>
                <w:szCs w:val="20"/>
                <w:lang w:val="en-US"/>
              </w:rPr>
            </w:pPr>
            <w:r w:rsidRPr="003451E3">
              <w:rPr>
                <w:rFonts w:ascii="GHEA Grapalat" w:hAnsi="GHEA Grapalat"/>
                <w:sz w:val="20"/>
                <w:szCs w:val="20"/>
              </w:rPr>
              <w:t>13.</w:t>
            </w:r>
            <w:r w:rsidRPr="003451E3">
              <w:rPr>
                <w:rFonts w:ascii="GHEA Grapalat" w:hAnsi="GHEA Grapalat"/>
                <w:sz w:val="20"/>
                <w:szCs w:val="20"/>
              </w:rPr>
              <w:tab/>
              <w:t>Номер счета бенефициара (сч.№)</w:t>
            </w:r>
            <w:r w:rsidRPr="003451E3">
              <w:rPr>
                <w:rFonts w:ascii="GHEA Grapalat" w:hAnsi="GHEA Grapalat"/>
                <w:sz w:val="20"/>
                <w:szCs w:val="20"/>
                <w:lang w:val="en-US"/>
              </w:rPr>
              <w:t xml:space="preserve"> </w:t>
            </w:r>
            <w:r w:rsidRPr="003451E3">
              <w:rPr>
                <w:rFonts w:ascii="GHEA Grapalat" w:hAnsi="GHEA Grapalat" w:cs="Arial"/>
                <w:b/>
                <w:sz w:val="20"/>
                <w:szCs w:val="20"/>
              </w:rPr>
              <w:t>9000080006</w:t>
            </w:r>
            <w:r>
              <w:rPr>
                <w:rFonts w:ascii="GHEA Grapalat" w:hAnsi="GHEA Grapalat" w:cs="Arial"/>
                <w:b/>
                <w:sz w:val="20"/>
                <w:szCs w:val="20"/>
                <w:lang w:val="en-US"/>
              </w:rPr>
              <w:t>89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573C19"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Pr="00B138F3">
        <w:rPr>
          <w:rFonts w:ascii="GHEA Grapalat" w:hAnsi="GHEA Grapalat" w:cs="Arial"/>
          <w:b/>
          <w:sz w:val="24"/>
          <w:szCs w:val="24"/>
        </w:rPr>
        <w:br/>
      </w:r>
      <w:r w:rsidR="00573C19">
        <w:rPr>
          <w:rFonts w:ascii="GHEA Grapalat" w:hAnsi="GHEA Grapalat"/>
          <w:b/>
          <w:sz w:val="24"/>
          <w:szCs w:val="24"/>
        </w:rPr>
        <w:t xml:space="preserve">под кодом </w:t>
      </w:r>
      <w:r w:rsidR="00B52209">
        <w:rPr>
          <w:rFonts w:ascii="GHEA Grapalat" w:hAnsi="GHEA Grapalat"/>
          <w:b/>
          <w:sz w:val="24"/>
          <w:szCs w:val="24"/>
        </w:rPr>
        <w:t>ՀԳԴ-ԳՀԱՇՁԲ-26/</w:t>
      </w:r>
      <w:r w:rsidR="00573C19">
        <w:rPr>
          <w:rFonts w:ascii="GHEA Grapalat" w:hAnsi="GHEA Grapalat"/>
          <w:b/>
          <w:sz w:val="24"/>
          <w:szCs w:val="24"/>
          <w:lang w:val="hy-AM"/>
        </w:rPr>
        <w:t>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B52209">
        <w:rPr>
          <w:rFonts w:ascii="GHEA Grapalat" w:hAnsi="GHEA Grapalat"/>
          <w:i/>
        </w:rPr>
        <w:t>на запрос котировок</w:t>
      </w:r>
      <w:r w:rsidR="00573C19">
        <w:rPr>
          <w:rFonts w:ascii="GHEA Grapalat" w:hAnsi="GHEA Grapalat"/>
          <w:i/>
        </w:rPr>
        <w:br/>
        <w:t xml:space="preserve">под кодом </w:t>
      </w:r>
      <w:r w:rsidR="00B52209">
        <w:rPr>
          <w:rFonts w:ascii="GHEA Grapalat" w:hAnsi="GHEA Grapalat"/>
          <w:i/>
        </w:rPr>
        <w:t>ՀԳԴ-ԳՀԱՇՁԲ-26/</w:t>
      </w:r>
      <w:r w:rsidR="00573C19">
        <w:rPr>
          <w:rFonts w:ascii="GHEA Grapalat" w:hAnsi="GHEA Grapalat"/>
          <w:i/>
        </w:rPr>
        <w:t>4</w:t>
      </w:r>
      <w:r w:rsidRPr="00B138F3">
        <w:rPr>
          <w:rStyle w:val="FootnoteReference"/>
          <w:rFonts w:ascii="GHEA Grapalat" w:hAnsi="GHEA Grapalat"/>
          <w:i/>
        </w:rPr>
        <w:footnoteReference w:customMarkFollows="1" w:id="2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64C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9.</w:t>
            </w:r>
            <w:r w:rsidRPr="003451E3">
              <w:rPr>
                <w:rFonts w:ascii="GHEA Grapalat" w:hAnsi="GHEA Grapalat"/>
                <w:sz w:val="20"/>
                <w:szCs w:val="20"/>
              </w:rPr>
              <w:tab/>
              <w:t>Наименование, или имя, фамилия бенефициара:</w:t>
            </w:r>
            <w:r w:rsidRPr="003451E3">
              <w:rPr>
                <w:rFonts w:ascii="GHEA Grapalat" w:hAnsi="GHEA Grapalat"/>
                <w:b/>
                <w:i/>
                <w:sz w:val="20"/>
                <w:szCs w:val="20"/>
              </w:rPr>
              <w:t xml:space="preserve"> ПРОКУРАТУР</w:t>
            </w:r>
            <w:r w:rsidRPr="003451E3">
              <w:rPr>
                <w:rFonts w:ascii="GHEA Grapalat" w:hAnsi="GHEA Grapalat"/>
                <w:b/>
                <w:i/>
                <w:sz w:val="20"/>
                <w:szCs w:val="20"/>
                <w:lang w:val="en-US"/>
              </w:rPr>
              <w:t>A</w:t>
            </w:r>
            <w:r w:rsidRPr="003451E3">
              <w:rPr>
                <w:rFonts w:ascii="GHEA Grapalat" w:hAnsi="GHEA Grapalat"/>
                <w:b/>
                <w:i/>
                <w:sz w:val="20"/>
                <w:szCs w:val="20"/>
              </w:rPr>
              <w:t xml:space="preserve"> РА</w:t>
            </w:r>
          </w:p>
        </w:tc>
      </w:tr>
      <w:tr w:rsidR="00FE64C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10.</w:t>
            </w:r>
            <w:r w:rsidRPr="003451E3">
              <w:rPr>
                <w:rFonts w:ascii="GHEA Grapalat" w:hAnsi="GHEA Grapalat"/>
                <w:sz w:val="20"/>
                <w:szCs w:val="20"/>
              </w:rPr>
              <w:tab/>
              <w:t>НЗОУ бенефициара (не заполняется)</w:t>
            </w:r>
          </w:p>
        </w:tc>
      </w:tr>
      <w:tr w:rsidR="00FE64C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11.</w:t>
            </w:r>
            <w:r w:rsidRPr="003451E3">
              <w:rPr>
                <w:rFonts w:ascii="GHEA Grapalat" w:hAnsi="GHEA Grapalat"/>
                <w:sz w:val="20"/>
                <w:szCs w:val="20"/>
              </w:rPr>
              <w:tab/>
              <w:t>УНН бенефициара:</w:t>
            </w:r>
            <w:r w:rsidRPr="003451E3">
              <w:rPr>
                <w:rFonts w:ascii="GHEA Grapalat" w:hAnsi="GHEA Grapalat"/>
                <w:sz w:val="20"/>
                <w:szCs w:val="20"/>
                <w:lang w:val="en-US"/>
              </w:rPr>
              <w:t xml:space="preserve"> </w:t>
            </w:r>
            <w:r w:rsidRPr="003451E3">
              <w:rPr>
                <w:rFonts w:ascii="GHEA Grapalat" w:hAnsi="GHEA Grapalat" w:cs="Arial"/>
                <w:b/>
                <w:sz w:val="20"/>
                <w:szCs w:val="20"/>
              </w:rPr>
              <w:t>02506634</w:t>
            </w:r>
          </w:p>
        </w:tc>
      </w:tr>
      <w:tr w:rsidR="00FE64C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12.</w:t>
            </w:r>
            <w:r w:rsidRPr="003451E3">
              <w:rPr>
                <w:rFonts w:ascii="GHEA Grapalat" w:hAnsi="GHEA Grapalat"/>
                <w:sz w:val="20"/>
                <w:szCs w:val="20"/>
              </w:rPr>
              <w:tab/>
              <w:t>Обслуживающая бенефициара Финансовая организация (банк):</w:t>
            </w:r>
            <w:r w:rsidRPr="00F60539">
              <w:rPr>
                <w:rFonts w:ascii="GHEA Grapalat" w:hAnsi="GHEA Grapalat"/>
                <w:b/>
                <w:sz w:val="20"/>
                <w:szCs w:val="20"/>
              </w:rPr>
              <w:t xml:space="preserve"> Оперативный департамент Министерства финансов РА</w:t>
            </w:r>
          </w:p>
        </w:tc>
      </w:tr>
      <w:tr w:rsidR="00FE64C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13.</w:t>
            </w:r>
            <w:r w:rsidRPr="003451E3">
              <w:rPr>
                <w:rFonts w:ascii="GHEA Grapalat" w:hAnsi="GHEA Grapalat"/>
                <w:sz w:val="20"/>
                <w:szCs w:val="20"/>
              </w:rPr>
              <w:tab/>
              <w:t>Номер счета бенефициара (сч.№)</w:t>
            </w:r>
            <w:r w:rsidRPr="003451E3">
              <w:rPr>
                <w:rFonts w:ascii="GHEA Grapalat" w:hAnsi="GHEA Grapalat"/>
                <w:sz w:val="20"/>
                <w:szCs w:val="20"/>
                <w:lang w:val="en-US"/>
              </w:rPr>
              <w:t xml:space="preserve"> </w:t>
            </w:r>
            <w:r w:rsidRPr="003451E3">
              <w:rPr>
                <w:rFonts w:ascii="GHEA Grapalat" w:hAnsi="GHEA Grapalat" w:cs="Arial"/>
                <w:b/>
                <w:sz w:val="20"/>
                <w:szCs w:val="20"/>
              </w:rPr>
              <w:t>900008000664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B52209">
        <w:rPr>
          <w:rFonts w:ascii="GHEA Grapalat" w:hAnsi="GHEA Grapalat"/>
          <w:b/>
          <w:sz w:val="24"/>
          <w:szCs w:val="24"/>
        </w:rPr>
        <w:t>ՀԳԴ-ԳՀԱՇՁԲ-26/</w:t>
      </w:r>
      <w:r w:rsidR="00573C19">
        <w:rPr>
          <w:rFonts w:ascii="GHEA Grapalat" w:hAnsi="GHEA Grapalat"/>
          <w:b/>
          <w:sz w:val="24"/>
          <w:szCs w:val="24"/>
          <w:lang w:val="hy-AM"/>
        </w:rPr>
        <w:t>4</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23"/>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6"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B52209">
        <w:rPr>
          <w:rFonts w:ascii="GHEA Grapalat" w:hAnsi="GHEA Grapalat"/>
          <w:b/>
          <w:sz w:val="24"/>
          <w:szCs w:val="24"/>
        </w:rPr>
        <w:t>ՀԳԴ-ԳՀԱՇՁԲ-26/</w:t>
      </w:r>
      <w:r w:rsidR="00573C19">
        <w:rPr>
          <w:rFonts w:ascii="GHEA Grapalat" w:hAnsi="GHEA Grapalat"/>
          <w:b/>
          <w:sz w:val="24"/>
          <w:szCs w:val="24"/>
          <w:lang w:val="hy-AM"/>
        </w:rPr>
        <w:t>4</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4"/>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9"/>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w:t>
      </w:r>
      <w:r w:rsidR="005340D7">
        <w:rPr>
          <w:rFonts w:ascii="GHEA Grapalat" w:hAnsi="GHEA Grapalat"/>
        </w:rPr>
        <w:t>10</w:t>
      </w:r>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2"/>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4"/>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bookmarkStart w:id="30" w:name="_GoBack"/>
            <w:bookmarkEnd w:id="30"/>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1"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ED1155">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ED1155">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B51970" w:rsidRDefault="00BB28C8" w:rsidP="00BB28C8">
      <w:pPr>
        <w:pStyle w:val="BodyTextIndent3"/>
        <w:widowControl w:val="0"/>
        <w:spacing w:after="160"/>
        <w:jc w:val="right"/>
        <w:rPr>
          <w:rFonts w:ascii="GHEA Grapalat" w:hAnsi="GHEA Grapalat" w:cs="Sylfaen"/>
          <w:b/>
          <w:color w:val="C0504D" w:themeColor="accent2"/>
          <w:sz w:val="24"/>
          <w:szCs w:val="24"/>
        </w:rPr>
      </w:pPr>
      <w:r w:rsidRPr="00B51970">
        <w:rPr>
          <w:rFonts w:ascii="GHEA Grapalat" w:hAnsi="GHEA Grapalat"/>
          <w:b/>
          <w:color w:val="C0504D" w:themeColor="accent2"/>
          <w:sz w:val="24"/>
          <w:szCs w:val="24"/>
        </w:rPr>
        <w:lastRenderedPageBreak/>
        <w:t>Приложение №</w:t>
      </w:r>
      <w:r w:rsidR="005B4254" w:rsidRPr="00B51970">
        <w:rPr>
          <w:rFonts w:ascii="GHEA Grapalat" w:hAnsi="GHEA Grapalat"/>
          <w:b/>
          <w:color w:val="C0504D" w:themeColor="accent2"/>
          <w:sz w:val="24"/>
          <w:szCs w:val="24"/>
        </w:rPr>
        <w:t>7</w:t>
      </w:r>
      <w:r w:rsidR="00B304E3" w:rsidRPr="00B51970">
        <w:rPr>
          <w:rStyle w:val="FootnoteReference"/>
          <w:rFonts w:ascii="GHEA Grapalat" w:hAnsi="GHEA Grapalat" w:cs="Sylfaen"/>
          <w:b/>
          <w:color w:val="C0504D" w:themeColor="accent2"/>
          <w:sz w:val="24"/>
          <w:szCs w:val="24"/>
        </w:rPr>
        <w:footnoteReference w:customMarkFollows="1" w:id="35"/>
        <w:t>26</w:t>
      </w:r>
    </w:p>
    <w:p w:rsidR="00BB28C8" w:rsidRPr="00B51970" w:rsidRDefault="00BB28C8" w:rsidP="00BB28C8">
      <w:pPr>
        <w:pStyle w:val="BodyTextIndent3"/>
        <w:widowControl w:val="0"/>
        <w:spacing w:after="160"/>
        <w:jc w:val="right"/>
        <w:rPr>
          <w:rFonts w:ascii="GHEA Grapalat" w:hAnsi="GHEA Grapalat" w:cs="Sylfaen"/>
          <w:b/>
          <w:color w:val="C0504D" w:themeColor="accent2"/>
          <w:sz w:val="24"/>
          <w:szCs w:val="24"/>
        </w:rPr>
      </w:pPr>
      <w:r w:rsidRPr="00B51970">
        <w:rPr>
          <w:rFonts w:ascii="GHEA Grapalat" w:hAnsi="GHEA Grapalat"/>
          <w:b/>
          <w:color w:val="C0504D" w:themeColor="accent2"/>
          <w:sz w:val="24"/>
          <w:szCs w:val="24"/>
        </w:rPr>
        <w:t xml:space="preserve">к Приглашению </w:t>
      </w:r>
      <w:r w:rsidR="00B52209" w:rsidRPr="00B51970">
        <w:rPr>
          <w:rFonts w:ascii="GHEA Grapalat" w:hAnsi="GHEA Grapalat"/>
          <w:b/>
          <w:color w:val="C0504D" w:themeColor="accent2"/>
          <w:sz w:val="24"/>
          <w:szCs w:val="24"/>
        </w:rPr>
        <w:t>на запрос котировок</w:t>
      </w:r>
      <w:r w:rsidRPr="00B51970">
        <w:rPr>
          <w:rFonts w:ascii="GHEA Grapalat" w:hAnsi="GHEA Grapalat" w:cs="Sylfaen"/>
          <w:b/>
          <w:color w:val="C0504D" w:themeColor="accent2"/>
          <w:sz w:val="24"/>
          <w:szCs w:val="24"/>
        </w:rPr>
        <w:br/>
      </w:r>
      <w:r w:rsidRPr="00B51970">
        <w:rPr>
          <w:rFonts w:ascii="GHEA Grapalat" w:hAnsi="GHEA Grapalat"/>
          <w:b/>
          <w:color w:val="C0504D" w:themeColor="accent2"/>
          <w:sz w:val="24"/>
          <w:szCs w:val="24"/>
        </w:rPr>
        <w:t>под кодом " ---</w:t>
      </w:r>
      <w:r w:rsidR="00B52209" w:rsidRPr="00B51970">
        <w:rPr>
          <w:rFonts w:ascii="GHEA Grapalat" w:hAnsi="GHEA Grapalat"/>
          <w:b/>
          <w:color w:val="C0504D" w:themeColor="accent2"/>
          <w:sz w:val="24"/>
          <w:szCs w:val="24"/>
        </w:rPr>
        <w:t>ՀԳԴ-ԳՀԱՇՁԲ-26/</w:t>
      </w:r>
      <w:r w:rsidR="005340D7">
        <w:rPr>
          <w:rFonts w:ascii="GHEA Grapalat" w:hAnsi="GHEA Grapalat"/>
          <w:b/>
          <w:color w:val="C0504D" w:themeColor="accent2"/>
          <w:sz w:val="24"/>
          <w:szCs w:val="24"/>
        </w:rPr>
        <w:t>2</w:t>
      </w:r>
      <w:r w:rsidRPr="00B51970">
        <w:rPr>
          <w:rFonts w:ascii="GHEA Grapalat" w:hAnsi="GHEA Grapalat"/>
          <w:b/>
          <w:color w:val="C0504D" w:themeColor="accent2"/>
          <w:sz w:val="24"/>
          <w:szCs w:val="24"/>
        </w:rPr>
        <w:t>---/---"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B51970" w:rsidRDefault="00BB28C8" w:rsidP="00B51970">
      <w:pPr>
        <w:pStyle w:val="HTMLPreformatted"/>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w:t>
      </w:r>
      <w:r w:rsidR="00B51970" w:rsidRPr="00B51970">
        <w:rPr>
          <w:lang w:val="ru-RU"/>
        </w:rPr>
        <w:t xml:space="preserve"> </w:t>
      </w:r>
      <w:r w:rsidR="00B51970" w:rsidRPr="00B51970">
        <w:rPr>
          <w:rFonts w:ascii="GHEA Grapalat" w:hAnsi="GHEA Grapalat"/>
          <w:lang w:val="ru-RU"/>
        </w:rPr>
        <w:t xml:space="preserve">Текущие ремонтные работы </w:t>
      </w:r>
      <w:r w:rsidRPr="00B51970">
        <w:rPr>
          <w:rFonts w:ascii="GHEA Grapalat" w:hAnsi="GHEA Grapalat"/>
          <w:lang w:val="ru-RU"/>
        </w:rPr>
        <w:t>(далее — работа), а Заказчик обязуется принимать выполненную работу и платить за нее.</w:t>
      </w:r>
      <w:r w:rsidR="0077650F" w:rsidRPr="00B51970">
        <w:rPr>
          <w:rFonts w:ascii="GHEA Grapalat" w:hAnsi="GHEA Grapalat"/>
          <w:lang w:val="ru-RU"/>
        </w:rPr>
        <w:t xml:space="preserve"> </w:t>
      </w:r>
      <w:r w:rsidR="00B22A2F" w:rsidRPr="00B51970">
        <w:rPr>
          <w:rFonts w:ascii="GHEA Grapalat" w:hAnsi="GHEA Grapalat"/>
          <w:lang w:val="ru-RU"/>
        </w:rPr>
        <w:t xml:space="preserve">Неотъемлемой частью настоящего Договора </w:t>
      </w:r>
      <w:r w:rsidR="00B22A2F" w:rsidRPr="00B51970">
        <w:rPr>
          <w:rFonts w:ascii="GHEA Grapalat" w:hAnsi="GHEA Grapalat"/>
          <w:lang w:val="ru-RU"/>
        </w:rPr>
        <w:lastRenderedPageBreak/>
        <w:t xml:space="preserve">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51970">
        <w:rPr>
          <w:rFonts w:ascii="GHEA Grapalat" w:hAnsi="GHEA Grapalat"/>
          <w:b/>
          <w:lang w:val="ru-RU"/>
        </w:rPr>
        <w:t xml:space="preserve">" </w:t>
      </w:r>
      <w:r w:rsidR="00B51970" w:rsidRPr="00B51970">
        <w:rPr>
          <w:rFonts w:ascii="GHEA Grapalat" w:hAnsi="GHEA Grapalat"/>
          <w:b/>
        </w:rPr>
        <w:t>ՀԳԴ</w:t>
      </w:r>
      <w:r w:rsidR="00B51970" w:rsidRPr="00B51970">
        <w:rPr>
          <w:rFonts w:ascii="GHEA Grapalat" w:hAnsi="GHEA Grapalat"/>
          <w:b/>
          <w:lang w:val="ru-RU"/>
        </w:rPr>
        <w:t>-</w:t>
      </w:r>
      <w:r w:rsidR="00B51970" w:rsidRPr="00B51970">
        <w:rPr>
          <w:rFonts w:ascii="GHEA Grapalat" w:hAnsi="GHEA Grapalat"/>
          <w:b/>
        </w:rPr>
        <w:t>ԳՀԱՇՁԲ</w:t>
      </w:r>
      <w:r w:rsidR="00B51970" w:rsidRPr="00B51970">
        <w:rPr>
          <w:rFonts w:ascii="GHEA Grapalat" w:hAnsi="GHEA Grapalat"/>
          <w:b/>
          <w:lang w:val="ru-RU"/>
        </w:rPr>
        <w:t>-26/</w:t>
      </w:r>
      <w:r w:rsidR="005340D7">
        <w:rPr>
          <w:rFonts w:ascii="GHEA Grapalat" w:hAnsi="GHEA Grapalat"/>
          <w:b/>
          <w:lang w:val="ru-RU"/>
        </w:rPr>
        <w:t>2</w:t>
      </w:r>
      <w:r w:rsidR="00B22A2F" w:rsidRPr="00B51970">
        <w:rPr>
          <w:rFonts w:ascii="GHEA Grapalat" w:hAnsi="GHEA Grapalat"/>
          <w:b/>
          <w:lang w:val="ru-RU"/>
        </w:rPr>
        <w:t>"</w:t>
      </w:r>
      <w:r w:rsidR="00B22A2F" w:rsidRPr="00B51970">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5340D7">
        <w:rPr>
          <w:rFonts w:ascii="GHEA Grapalat" w:hAnsi="GHEA Grapalat" w:cs="Times Armenian"/>
          <w:sz w:val="24"/>
          <w:szCs w:val="24"/>
          <w:lang w:val="ru-RU" w:eastAsia="ru-RU" w:bidi="ru-RU"/>
        </w:rPr>
        <w:t xml:space="preserve">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3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B51970" w:rsidRPr="00B51970">
        <w:rPr>
          <w:rFonts w:ascii="GHEA Grapalat" w:hAnsi="GHEA Grapalat"/>
        </w:rPr>
        <w:t>10</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51970" w:rsidRDefault="00722D91" w:rsidP="005F3AA8">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sidRPr="00B51970">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51970" w:rsidRDefault="005F3AA8" w:rsidP="005F3AA8">
      <w:pPr>
        <w:pStyle w:val="norm"/>
        <w:widowControl w:val="0"/>
        <w:spacing w:after="160" w:line="240" w:lineRule="auto"/>
        <w:ind w:firstLine="567"/>
        <w:contextualSpacing/>
        <w:rPr>
          <w:rFonts w:ascii="GHEA Grapalat" w:hAnsi="GHEA Grapalat"/>
          <w:b/>
          <w:sz w:val="24"/>
          <w:szCs w:val="24"/>
        </w:rPr>
      </w:pPr>
      <w:r w:rsidRPr="00B51970">
        <w:rPr>
          <w:rFonts w:ascii="GHEA Grapalat" w:hAnsi="GHEA Grapalat"/>
          <w:b/>
          <w:sz w:val="24"/>
          <w:szCs w:val="24"/>
        </w:rPr>
        <w:t>ВС= ЦУ/СЦxОР где:</w:t>
      </w:r>
    </w:p>
    <w:p w:rsidR="005F3AA8" w:rsidRPr="00B51970" w:rsidRDefault="005F3AA8" w:rsidP="005F3AA8">
      <w:pPr>
        <w:pStyle w:val="HTMLPreformatted"/>
        <w:shd w:val="clear" w:color="auto" w:fill="F8F9FA"/>
        <w:spacing w:line="540" w:lineRule="atLeast"/>
        <w:rPr>
          <w:rFonts w:ascii="GHEA Grapalat" w:hAnsi="GHEA Grapalat" w:cs="Times New Roman"/>
          <w:b/>
          <w:sz w:val="24"/>
          <w:szCs w:val="24"/>
          <w:lang w:val="ru-RU" w:eastAsia="ru-RU" w:bidi="ru-RU"/>
        </w:rPr>
      </w:pPr>
      <w:r w:rsidRPr="00B51970">
        <w:rPr>
          <w:rFonts w:ascii="GHEA Grapalat" w:hAnsi="GHEA Grapalat" w:cs="Times New Roman"/>
          <w:b/>
          <w:sz w:val="24"/>
          <w:szCs w:val="24"/>
          <w:lang w:val="ru-RU" w:eastAsia="ru-RU" w:bidi="ru-RU"/>
        </w:rPr>
        <w:lastRenderedPageBreak/>
        <w:t xml:space="preserve">ЦУ - </w:t>
      </w:r>
      <w:r w:rsidRPr="00B51970">
        <w:rPr>
          <w:rFonts w:ascii="GHEA Grapalat" w:hAnsi="GHEA Grapalat" w:cs="Times New Roman" w:hint="eastAsia"/>
          <w:b/>
          <w:sz w:val="24"/>
          <w:szCs w:val="24"/>
          <w:lang w:val="ru-RU" w:eastAsia="ru-RU" w:bidi="ru-RU"/>
        </w:rPr>
        <w:t>цена</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указанная</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в</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пункте</w:t>
      </w:r>
      <w:r w:rsidRPr="00B51970">
        <w:rPr>
          <w:rFonts w:ascii="GHEA Grapalat" w:hAnsi="GHEA Grapalat" w:cs="Times New Roman"/>
          <w:b/>
          <w:sz w:val="24"/>
          <w:szCs w:val="24"/>
          <w:lang w:val="ru-RU" w:eastAsia="ru-RU" w:bidi="ru-RU"/>
        </w:rPr>
        <w:t xml:space="preserve"> 5.1 </w:t>
      </w:r>
      <w:r w:rsidRPr="00B51970">
        <w:rPr>
          <w:rFonts w:ascii="GHEA Grapalat" w:hAnsi="GHEA Grapalat" w:cs="Times New Roman" w:hint="eastAsia"/>
          <w:b/>
          <w:sz w:val="24"/>
          <w:szCs w:val="24"/>
          <w:lang w:val="ru-RU" w:eastAsia="ru-RU" w:bidi="ru-RU"/>
        </w:rPr>
        <w:t>договора</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если</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включено</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более</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одного</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лота</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то</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цена</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данного</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лота</w:t>
      </w:r>
      <w:r w:rsidRPr="00B51970">
        <w:rPr>
          <w:rFonts w:ascii="GHEA Grapalat" w:hAnsi="GHEA Grapalat" w:cs="Times New Roman"/>
          <w:b/>
          <w:sz w:val="24"/>
          <w:szCs w:val="24"/>
          <w:lang w:val="ru-RU" w:eastAsia="ru-RU" w:bidi="ru-RU"/>
        </w:rPr>
        <w:t>);</w:t>
      </w:r>
    </w:p>
    <w:p w:rsidR="005F3AA8" w:rsidRPr="00B51970" w:rsidRDefault="005F3AA8" w:rsidP="005F3AA8">
      <w:pPr>
        <w:pStyle w:val="norm"/>
        <w:widowControl w:val="0"/>
        <w:spacing w:after="160" w:line="360" w:lineRule="auto"/>
        <w:ind w:firstLine="567"/>
        <w:rPr>
          <w:rFonts w:ascii="GHEA Grapalat" w:hAnsi="GHEA Grapalat"/>
          <w:b/>
          <w:sz w:val="24"/>
          <w:szCs w:val="24"/>
        </w:rPr>
      </w:pPr>
      <w:r w:rsidRPr="00B51970">
        <w:rPr>
          <w:rFonts w:ascii="GHEA Grapalat" w:hAnsi="GHEA Grapalat"/>
          <w:b/>
          <w:sz w:val="24"/>
          <w:szCs w:val="24"/>
        </w:rPr>
        <w:t>СЦ-сметная цена строительных работ, опубликованная в настоящем приглашении,</w:t>
      </w:r>
    </w:p>
    <w:p w:rsidR="005F3AA8" w:rsidRPr="00B51970" w:rsidRDefault="005F3AA8" w:rsidP="005F3AA8">
      <w:pPr>
        <w:pStyle w:val="norm"/>
        <w:widowControl w:val="0"/>
        <w:spacing w:after="160" w:line="360" w:lineRule="auto"/>
        <w:ind w:firstLine="567"/>
        <w:rPr>
          <w:rFonts w:ascii="GHEA Grapalat" w:hAnsi="GHEA Grapalat"/>
          <w:b/>
          <w:sz w:val="24"/>
          <w:szCs w:val="24"/>
        </w:rPr>
      </w:pPr>
      <w:r w:rsidRPr="00B51970">
        <w:rPr>
          <w:rFonts w:ascii="GHEA Grapalat" w:hAnsi="GHEA Grapalat"/>
          <w:b/>
          <w:sz w:val="24"/>
          <w:szCs w:val="24"/>
        </w:rPr>
        <w:t>ОР - объем работ, представленный данным исполнительным актом, в денежном выражении,</w:t>
      </w:r>
    </w:p>
    <w:p w:rsidR="00722D91" w:rsidRPr="00B51970" w:rsidRDefault="005F3AA8" w:rsidP="005F3AA8">
      <w:pPr>
        <w:widowControl w:val="0"/>
        <w:tabs>
          <w:tab w:val="num" w:pos="1134"/>
        </w:tabs>
        <w:spacing w:after="160" w:line="360" w:lineRule="auto"/>
        <w:ind w:firstLine="567"/>
        <w:jc w:val="both"/>
        <w:rPr>
          <w:rFonts w:ascii="GHEA Grapalat" w:hAnsi="GHEA Grapalat"/>
          <w:b/>
        </w:rPr>
      </w:pPr>
      <w:r w:rsidRPr="00B51970">
        <w:rPr>
          <w:rFonts w:ascii="GHEA Grapalat" w:hAnsi="GHEA Grapalat"/>
          <w:b/>
        </w:rPr>
        <w:t>ВС-сумма, выплачиваемая за работы, указанные в объемной ведомость-смете</w:t>
      </w:r>
      <w:r w:rsidR="003079EF" w:rsidRPr="00B51970">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4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4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4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BB28C8" w:rsidP="00B51970">
      <w:pPr>
        <w:widowControl w:val="0"/>
        <w:tabs>
          <w:tab w:val="left" w:pos="1276"/>
        </w:tabs>
        <w:spacing w:after="160" w:line="353" w:lineRule="auto"/>
        <w:ind w:firstLine="567"/>
        <w:jc w:val="both"/>
        <w:rPr>
          <w:rFonts w:ascii="GHEA Grapalat" w:hAnsi="GHEA Grapalat"/>
          <w:i/>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r>
      <w:r w:rsidR="00B51970" w:rsidRPr="00B51970">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Подрядчик заключает соглашение, и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 </w:t>
      </w:r>
      <w:r w:rsidR="002A75B6">
        <w:rPr>
          <w:rFonts w:ascii="GHEA Grapalat" w:hAnsi="GHEA Grapalat"/>
          <w:i/>
        </w:rPr>
        <w:t>------------------------------------------------------</w:t>
      </w:r>
      <w:r w:rsidR="00B51970">
        <w:rPr>
          <w:rFonts w:ascii="GHEA Grapalat" w:hAnsi="GHEA Grapalat"/>
          <w:i/>
        </w:rPr>
        <w:tab/>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5340D7" w:rsidRPr="005340D7" w:rsidRDefault="005340D7" w:rsidP="005340D7">
      <w:pPr>
        <w:widowControl w:val="0"/>
        <w:autoSpaceDE w:val="0"/>
        <w:autoSpaceDN w:val="0"/>
        <w:adjustRightInd w:val="0"/>
        <w:ind w:firstLine="567"/>
        <w:jc w:val="center"/>
        <w:rPr>
          <w:rFonts w:ascii="GHEA Grapalat" w:hAnsi="GHEA Grapalat" w:cs="Arial"/>
          <w:b/>
          <w:sz w:val="20"/>
          <w:szCs w:val="20"/>
          <w:lang w:val="pt-BR" w:bidi="ar-SA"/>
        </w:rPr>
      </w:pPr>
      <w:r w:rsidRPr="005340D7">
        <w:rPr>
          <w:rFonts w:ascii="GHEA Grapalat" w:hAnsi="GHEA Grapalat" w:cs="Times Armenian"/>
          <w:b/>
          <w:sz w:val="20"/>
          <w:szCs w:val="20"/>
          <w:lang w:bidi="ar-SA"/>
        </w:rPr>
        <w:t>ВЫПОЛНЕНИЯ</w:t>
      </w:r>
      <w:r w:rsidRPr="005340D7">
        <w:rPr>
          <w:rFonts w:ascii="GHEA Grapalat" w:hAnsi="GHEA Grapalat" w:cs="Times Armenian"/>
          <w:b/>
          <w:sz w:val="20"/>
          <w:szCs w:val="20"/>
          <w:lang w:val="pt-BR" w:bidi="ar-SA"/>
        </w:rPr>
        <w:t xml:space="preserve"> "Котайская область РА, город Раздан, ремонт здания прокуратуры РА."</w:t>
      </w:r>
    </w:p>
    <w:p w:rsidR="005340D7" w:rsidRPr="005340D7" w:rsidRDefault="005340D7" w:rsidP="005340D7">
      <w:pPr>
        <w:autoSpaceDE w:val="0"/>
        <w:autoSpaceDN w:val="0"/>
        <w:adjustRightInd w:val="0"/>
        <w:ind w:left="360"/>
        <w:jc w:val="right"/>
        <w:rPr>
          <w:rFonts w:ascii="GHEA Grapalat" w:eastAsia="Arial Unicode MS" w:hAnsi="GHEA Grapalat" w:cs="Arial"/>
          <w:lang w:val="es-ES" w:bidi="ar-SA"/>
        </w:rPr>
      </w:pPr>
    </w:p>
    <w:tbl>
      <w:tblPr>
        <w:tblW w:w="10243" w:type="dxa"/>
        <w:tblInd w:w="-145" w:type="dxa"/>
        <w:tblLook w:val="04A0" w:firstRow="1" w:lastRow="0" w:firstColumn="1" w:lastColumn="0" w:noHBand="0" w:noVBand="1"/>
      </w:tblPr>
      <w:tblGrid>
        <w:gridCol w:w="430"/>
        <w:gridCol w:w="5362"/>
        <w:gridCol w:w="1061"/>
        <w:gridCol w:w="702"/>
        <w:gridCol w:w="1136"/>
        <w:gridCol w:w="1552"/>
      </w:tblGrid>
      <w:tr w:rsidR="005340D7" w:rsidRPr="005340D7" w:rsidTr="003A29E9">
        <w:trPr>
          <w:trHeight w:val="315"/>
        </w:trPr>
        <w:tc>
          <w:tcPr>
            <w:tcW w:w="430" w:type="dxa"/>
            <w:tcBorders>
              <w:top w:val="nil"/>
              <w:left w:val="nil"/>
              <w:bottom w:val="nil"/>
              <w:right w:val="nil"/>
            </w:tcBorders>
            <w:shd w:val="clear" w:color="auto" w:fill="auto"/>
            <w:noWrap/>
            <w:vAlign w:val="bottom"/>
            <w:hideMark/>
          </w:tcPr>
          <w:p w:rsidR="005340D7" w:rsidRPr="005340D7" w:rsidRDefault="005340D7" w:rsidP="005340D7">
            <w:pPr>
              <w:rPr>
                <w:sz w:val="20"/>
                <w:szCs w:val="20"/>
                <w:lang w:bidi="ar-SA"/>
              </w:rPr>
            </w:pPr>
          </w:p>
        </w:tc>
        <w:tc>
          <w:tcPr>
            <w:tcW w:w="9813" w:type="dxa"/>
            <w:gridSpan w:val="5"/>
            <w:tcBorders>
              <w:top w:val="nil"/>
              <w:left w:val="nil"/>
              <w:bottom w:val="nil"/>
              <w:right w:val="nil"/>
            </w:tcBorders>
            <w:shd w:val="clear" w:color="auto" w:fill="auto"/>
            <w:noWrap/>
            <w:vAlign w:val="bottom"/>
            <w:hideMark/>
          </w:tcPr>
          <w:p w:rsidR="005340D7" w:rsidRPr="005340D7" w:rsidRDefault="005340D7" w:rsidP="005340D7">
            <w:pPr>
              <w:autoSpaceDE w:val="0"/>
              <w:autoSpaceDN w:val="0"/>
              <w:adjustRightInd w:val="0"/>
              <w:jc w:val="center"/>
              <w:rPr>
                <w:rFonts w:ascii="Tahoma" w:hAnsi="Tahoma" w:cs="Tahoma"/>
                <w:sz w:val="20"/>
                <w:szCs w:val="20"/>
                <w:lang w:val="hy-AM" w:bidi="ar-SA"/>
              </w:rPr>
            </w:pPr>
            <w:r w:rsidRPr="005340D7">
              <w:rPr>
                <w:rFonts w:ascii="Tahoma" w:hAnsi="Tahoma" w:cs="Tahoma"/>
                <w:sz w:val="20"/>
                <w:szCs w:val="20"/>
                <w:lang w:val="hy-AM" w:bidi="ar-SA"/>
              </w:rPr>
              <w:t xml:space="preserve">                                         </w:t>
            </w:r>
            <w:r w:rsidRPr="005340D7">
              <w:rPr>
                <w:rFonts w:ascii="Tahoma" w:hAnsi="Tahoma" w:cs="Tahoma"/>
                <w:b/>
                <w:bCs/>
                <w:sz w:val="20"/>
                <w:szCs w:val="20"/>
                <w:lang w:val="hy-AM" w:bidi="ar-SA"/>
              </w:rPr>
              <w:t>Приложение 1*</w:t>
            </w:r>
            <w:r w:rsidRPr="005340D7">
              <w:rPr>
                <w:rFonts w:ascii="Tahoma" w:hAnsi="Tahoma" w:cs="Tahoma"/>
                <w:sz w:val="20"/>
                <w:szCs w:val="20"/>
                <w:lang w:val="hy-AM" w:bidi="ar-SA"/>
              </w:rPr>
              <w:t xml:space="preserve">                                                                   </w:t>
            </w:r>
            <w:r w:rsidRPr="005340D7">
              <w:rPr>
                <w:rFonts w:ascii="Arial Armenian" w:hAnsi="Arial Armenian" w:cs="Times Armenian"/>
                <w:lang w:eastAsia="en-US" w:bidi="ar-SA"/>
              </w:rPr>
              <w:t>/</w:t>
            </w:r>
            <w:r w:rsidRPr="005340D7">
              <w:rPr>
                <w:rFonts w:ascii="Calibri" w:hAnsi="Calibri" w:cs="Calibri"/>
                <w:lang w:eastAsia="en-US" w:bidi="ar-SA"/>
              </w:rPr>
              <w:t>тыс</w:t>
            </w:r>
            <w:r w:rsidRPr="005340D7">
              <w:rPr>
                <w:rFonts w:ascii="Arial Armenian" w:hAnsi="Arial Armenian" w:cs="Times Armenian"/>
                <w:lang w:eastAsia="en-US" w:bidi="ar-SA"/>
              </w:rPr>
              <w:t xml:space="preserve">. </w:t>
            </w:r>
            <w:r w:rsidRPr="005340D7">
              <w:rPr>
                <w:rFonts w:ascii="Calibri" w:hAnsi="Calibri" w:cs="Calibri"/>
                <w:lang w:eastAsia="en-US" w:bidi="ar-SA"/>
              </w:rPr>
              <w:t>драм</w:t>
            </w:r>
            <w:r w:rsidRPr="005340D7">
              <w:rPr>
                <w:rFonts w:ascii="Arial Armenian" w:hAnsi="Arial Armenian" w:cs="Times Armenian"/>
                <w:lang w:eastAsia="en-US" w:bidi="ar-SA"/>
              </w:rPr>
              <w:t>/</w:t>
            </w:r>
          </w:p>
        </w:tc>
      </w:tr>
      <w:tr w:rsidR="005340D7" w:rsidRPr="005340D7" w:rsidTr="003A29E9">
        <w:trPr>
          <w:trHeight w:val="255"/>
        </w:trPr>
        <w:tc>
          <w:tcPr>
            <w:tcW w:w="430" w:type="dxa"/>
            <w:tcBorders>
              <w:top w:val="nil"/>
              <w:left w:val="nil"/>
              <w:bottom w:val="nil"/>
              <w:right w:val="nil"/>
            </w:tcBorders>
            <w:shd w:val="clear" w:color="auto" w:fill="auto"/>
            <w:noWrap/>
            <w:vAlign w:val="bottom"/>
            <w:hideMark/>
          </w:tcPr>
          <w:p w:rsidR="005340D7" w:rsidRPr="005340D7" w:rsidRDefault="005340D7" w:rsidP="005340D7">
            <w:pPr>
              <w:autoSpaceDE w:val="0"/>
              <w:autoSpaceDN w:val="0"/>
              <w:adjustRightInd w:val="0"/>
              <w:jc w:val="center"/>
              <w:rPr>
                <w:rFonts w:ascii="Tahoma" w:hAnsi="Tahoma" w:cs="Tahoma"/>
                <w:sz w:val="20"/>
                <w:szCs w:val="20"/>
                <w:lang w:bidi="ar-SA"/>
              </w:rPr>
            </w:pPr>
          </w:p>
        </w:tc>
        <w:tc>
          <w:tcPr>
            <w:tcW w:w="5362" w:type="dxa"/>
            <w:tcBorders>
              <w:top w:val="nil"/>
              <w:left w:val="nil"/>
              <w:bottom w:val="nil"/>
              <w:right w:val="nil"/>
            </w:tcBorders>
            <w:shd w:val="clear" w:color="auto" w:fill="auto"/>
            <w:noWrap/>
            <w:vAlign w:val="bottom"/>
            <w:hideMark/>
          </w:tcPr>
          <w:p w:rsidR="005340D7" w:rsidRPr="005340D7" w:rsidRDefault="005340D7" w:rsidP="005340D7">
            <w:pPr>
              <w:autoSpaceDE w:val="0"/>
              <w:autoSpaceDN w:val="0"/>
              <w:adjustRightInd w:val="0"/>
              <w:rPr>
                <w:rFonts w:ascii="Times Armenian" w:hAnsi="Times Armenian" w:cs="Times Armenian"/>
                <w:sz w:val="20"/>
                <w:szCs w:val="20"/>
                <w:lang w:bidi="ar-SA"/>
              </w:rPr>
            </w:pPr>
          </w:p>
        </w:tc>
        <w:tc>
          <w:tcPr>
            <w:tcW w:w="1061" w:type="dxa"/>
            <w:tcBorders>
              <w:top w:val="nil"/>
              <w:left w:val="nil"/>
              <w:bottom w:val="nil"/>
              <w:right w:val="nil"/>
            </w:tcBorders>
            <w:shd w:val="clear" w:color="auto" w:fill="auto"/>
            <w:noWrap/>
            <w:vAlign w:val="bottom"/>
            <w:hideMark/>
          </w:tcPr>
          <w:p w:rsidR="005340D7" w:rsidRPr="005340D7" w:rsidRDefault="005340D7" w:rsidP="005340D7">
            <w:pPr>
              <w:autoSpaceDE w:val="0"/>
              <w:autoSpaceDN w:val="0"/>
              <w:adjustRightInd w:val="0"/>
              <w:jc w:val="center"/>
              <w:rPr>
                <w:rFonts w:ascii="Times Armenian" w:hAnsi="Times Armenian" w:cs="Times Armenian"/>
                <w:sz w:val="20"/>
                <w:szCs w:val="20"/>
                <w:lang w:bidi="ar-SA"/>
              </w:rPr>
            </w:pPr>
          </w:p>
        </w:tc>
        <w:tc>
          <w:tcPr>
            <w:tcW w:w="702" w:type="dxa"/>
            <w:tcBorders>
              <w:top w:val="nil"/>
              <w:left w:val="nil"/>
              <w:bottom w:val="nil"/>
              <w:right w:val="nil"/>
            </w:tcBorders>
            <w:shd w:val="clear" w:color="auto" w:fill="auto"/>
            <w:noWrap/>
            <w:vAlign w:val="bottom"/>
            <w:hideMark/>
          </w:tcPr>
          <w:p w:rsidR="005340D7" w:rsidRPr="005340D7" w:rsidRDefault="005340D7" w:rsidP="005340D7">
            <w:pPr>
              <w:autoSpaceDE w:val="0"/>
              <w:autoSpaceDN w:val="0"/>
              <w:adjustRightInd w:val="0"/>
              <w:jc w:val="center"/>
              <w:rPr>
                <w:rFonts w:ascii="Times Armenian" w:hAnsi="Times Armenian" w:cs="Times Armenian"/>
                <w:sz w:val="20"/>
                <w:szCs w:val="20"/>
                <w:lang w:bidi="ar-SA"/>
              </w:rPr>
            </w:pPr>
          </w:p>
        </w:tc>
        <w:tc>
          <w:tcPr>
            <w:tcW w:w="2688" w:type="dxa"/>
            <w:gridSpan w:val="2"/>
            <w:tcBorders>
              <w:top w:val="nil"/>
              <w:left w:val="nil"/>
              <w:bottom w:val="single" w:sz="4" w:space="0" w:color="auto"/>
              <w:right w:val="nil"/>
            </w:tcBorders>
            <w:shd w:val="clear" w:color="auto" w:fill="auto"/>
            <w:noWrap/>
            <w:vAlign w:val="bottom"/>
            <w:hideMark/>
          </w:tcPr>
          <w:p w:rsidR="005340D7" w:rsidRPr="005340D7" w:rsidRDefault="005340D7" w:rsidP="005340D7">
            <w:pPr>
              <w:autoSpaceDE w:val="0"/>
              <w:autoSpaceDN w:val="0"/>
              <w:adjustRightInd w:val="0"/>
              <w:jc w:val="right"/>
              <w:rPr>
                <w:rFonts w:ascii="Tahoma" w:hAnsi="Tahoma" w:cs="Tahoma"/>
                <w:sz w:val="20"/>
                <w:szCs w:val="20"/>
                <w:lang w:bidi="ar-SA"/>
              </w:rPr>
            </w:pPr>
            <w:r w:rsidRPr="005340D7">
              <w:rPr>
                <w:rFonts w:ascii="Tahoma" w:hAnsi="Tahoma" w:cs="Tahoma"/>
                <w:sz w:val="20"/>
                <w:szCs w:val="20"/>
                <w:lang w:bidi="ar-SA"/>
              </w:rPr>
              <w:t> </w:t>
            </w:r>
          </w:p>
        </w:tc>
      </w:tr>
      <w:tr w:rsidR="005340D7" w:rsidRPr="005340D7" w:rsidTr="003A29E9">
        <w:trPr>
          <w:trHeight w:val="360"/>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center"/>
              <w:rPr>
                <w:rFonts w:ascii="Tahoma" w:hAnsi="Tahoma" w:cs="Tahoma"/>
                <w:sz w:val="16"/>
                <w:szCs w:val="16"/>
                <w:lang w:bidi="ar-SA"/>
              </w:rPr>
            </w:pPr>
            <w:r w:rsidRPr="005340D7">
              <w:rPr>
                <w:rFonts w:ascii="Tahoma" w:hAnsi="Tahoma" w:cs="Tahoma"/>
                <w:sz w:val="16"/>
                <w:szCs w:val="16"/>
                <w:lang w:bidi="ar-SA"/>
              </w:rPr>
              <w:t>NN</w:t>
            </w:r>
          </w:p>
        </w:tc>
        <w:tc>
          <w:tcPr>
            <w:tcW w:w="536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center"/>
              <w:rPr>
                <w:rFonts w:ascii="Tahoma" w:hAnsi="Tahoma" w:cs="Tahoma"/>
                <w:sz w:val="20"/>
                <w:szCs w:val="20"/>
                <w:lang w:bidi="ar-SA"/>
              </w:rPr>
            </w:pPr>
            <w:r w:rsidRPr="005340D7">
              <w:rPr>
                <w:rFonts w:ascii="Tahoma" w:hAnsi="Tahoma" w:cs="Tahoma"/>
                <w:sz w:val="20"/>
                <w:szCs w:val="20"/>
                <w:lang w:bidi="ar-SA"/>
              </w:rPr>
              <w:t>Названия произведений</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center"/>
              <w:rPr>
                <w:rFonts w:ascii="Tahoma" w:hAnsi="Tahoma" w:cs="Tahoma"/>
                <w:sz w:val="16"/>
                <w:szCs w:val="16"/>
                <w:lang w:bidi="ar-SA"/>
              </w:rPr>
            </w:pPr>
            <w:r w:rsidRPr="005340D7">
              <w:rPr>
                <w:rFonts w:ascii="Tahoma" w:hAnsi="Tahoma" w:cs="Tahoma"/>
                <w:sz w:val="16"/>
                <w:szCs w:val="16"/>
                <w:lang w:bidi="ar-SA"/>
              </w:rPr>
              <w:t>нет/м</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center"/>
              <w:rPr>
                <w:rFonts w:ascii="Tahoma" w:hAnsi="Tahoma" w:cs="Tahoma"/>
                <w:sz w:val="16"/>
                <w:szCs w:val="16"/>
                <w:lang w:bidi="ar-SA"/>
              </w:rPr>
            </w:pPr>
            <w:r w:rsidRPr="005340D7">
              <w:rPr>
                <w:rFonts w:ascii="Tahoma" w:hAnsi="Tahoma" w:cs="Tahoma"/>
                <w:sz w:val="16"/>
                <w:szCs w:val="16"/>
                <w:lang w:bidi="ar-SA"/>
              </w:rPr>
              <w:t>объем</w:t>
            </w:r>
          </w:p>
        </w:tc>
        <w:tc>
          <w:tcPr>
            <w:tcW w:w="1136"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jc w:val="center"/>
              <w:rPr>
                <w:rFonts w:ascii="Tahoma" w:hAnsi="Tahoma" w:cs="Tahoma"/>
                <w:sz w:val="16"/>
                <w:szCs w:val="16"/>
                <w:lang w:bidi="ar-SA"/>
              </w:rPr>
            </w:pPr>
            <w:r w:rsidRPr="005340D7">
              <w:rPr>
                <w:rFonts w:ascii="Tahoma" w:hAnsi="Tahoma" w:cs="Tahoma"/>
                <w:sz w:val="16"/>
                <w:szCs w:val="16"/>
                <w:lang w:bidi="ar-SA"/>
              </w:rPr>
              <w:t>Единичная стоимость</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center"/>
              <w:rPr>
                <w:rFonts w:ascii="Tahoma" w:hAnsi="Tahoma" w:cs="Tahoma"/>
                <w:sz w:val="16"/>
                <w:szCs w:val="16"/>
                <w:lang w:bidi="ar-SA"/>
              </w:rPr>
            </w:pPr>
            <w:r w:rsidRPr="005340D7">
              <w:rPr>
                <w:rFonts w:ascii="Tahoma" w:hAnsi="Tahoma" w:cs="Tahoma"/>
                <w:sz w:val="16"/>
                <w:szCs w:val="16"/>
                <w:lang w:bidi="ar-SA"/>
              </w:rPr>
              <w:t>Общий</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jc w:val="center"/>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jc w:val="center"/>
              <w:rPr>
                <w:rFonts w:ascii="Tahoma" w:hAnsi="Tahoma" w:cs="Tahoma"/>
                <w:sz w:val="16"/>
                <w:szCs w:val="16"/>
                <w:lang w:bidi="ar-SA"/>
              </w:rPr>
            </w:pPr>
            <w:r w:rsidRPr="005340D7">
              <w:rPr>
                <w:rFonts w:ascii="Tahoma" w:hAnsi="Tahoma" w:cs="Tahoma"/>
                <w:sz w:val="16"/>
                <w:szCs w:val="16"/>
                <w:lang w:bidi="ar-SA"/>
              </w:rPr>
              <w:t>2</w:t>
            </w:r>
          </w:p>
        </w:tc>
        <w:tc>
          <w:tcPr>
            <w:tcW w:w="1061"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jc w:val="center"/>
              <w:rPr>
                <w:rFonts w:ascii="Tahoma" w:hAnsi="Tahoma" w:cs="Tahoma"/>
                <w:sz w:val="16"/>
                <w:szCs w:val="16"/>
                <w:lang w:bidi="ar-SA"/>
              </w:rPr>
            </w:pPr>
            <w:r w:rsidRPr="005340D7">
              <w:rPr>
                <w:rFonts w:ascii="Tahoma" w:hAnsi="Tahoma" w:cs="Tahoma"/>
                <w:sz w:val="16"/>
                <w:szCs w:val="16"/>
                <w:lang w:bidi="ar-SA"/>
              </w:rPr>
              <w:t>3</w:t>
            </w:r>
          </w:p>
        </w:tc>
        <w:tc>
          <w:tcPr>
            <w:tcW w:w="702"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jc w:val="center"/>
              <w:rPr>
                <w:rFonts w:ascii="Tahoma" w:hAnsi="Tahoma" w:cs="Tahoma"/>
                <w:sz w:val="16"/>
                <w:szCs w:val="16"/>
                <w:lang w:bidi="ar-SA"/>
              </w:rPr>
            </w:pPr>
            <w:r w:rsidRPr="005340D7">
              <w:rPr>
                <w:rFonts w:ascii="Tahoma" w:hAnsi="Tahoma" w:cs="Tahoma"/>
                <w:sz w:val="16"/>
                <w:szCs w:val="16"/>
                <w:lang w:bidi="ar-SA"/>
              </w:rPr>
              <w:t>4</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jc w:val="center"/>
              <w:rPr>
                <w:rFonts w:ascii="Tahoma" w:hAnsi="Tahoma" w:cs="Tahoma"/>
                <w:sz w:val="16"/>
                <w:szCs w:val="16"/>
                <w:lang w:bidi="ar-SA"/>
              </w:rPr>
            </w:pPr>
            <w:r w:rsidRPr="005340D7">
              <w:rPr>
                <w:rFonts w:ascii="Tahoma" w:hAnsi="Tahoma" w:cs="Tahoma"/>
                <w:sz w:val="16"/>
                <w:szCs w:val="16"/>
                <w:lang w:bidi="ar-SA"/>
              </w:rPr>
              <w:t>5</w:t>
            </w:r>
          </w:p>
        </w:tc>
        <w:tc>
          <w:tcPr>
            <w:tcW w:w="1552"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jc w:val="center"/>
              <w:rPr>
                <w:rFonts w:ascii="Tahoma" w:hAnsi="Tahoma" w:cs="Tahoma"/>
                <w:sz w:val="16"/>
                <w:szCs w:val="16"/>
                <w:lang w:bidi="ar-SA"/>
              </w:rPr>
            </w:pPr>
            <w:r w:rsidRPr="005340D7">
              <w:rPr>
                <w:rFonts w:ascii="Tahoma" w:hAnsi="Tahoma" w:cs="Tahoma"/>
                <w:sz w:val="16"/>
                <w:szCs w:val="16"/>
                <w:lang w:bidi="ar-SA"/>
              </w:rPr>
              <w:t>6</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jc w:val="center"/>
              <w:rPr>
                <w:rFonts w:ascii="Tahoma" w:hAnsi="Tahoma" w:cs="Tahoma"/>
                <w:b/>
                <w:bCs/>
                <w:sz w:val="16"/>
                <w:szCs w:val="16"/>
                <w:u w:val="single"/>
                <w:lang w:bidi="ar-SA"/>
              </w:rPr>
            </w:pPr>
            <w:r w:rsidRPr="005340D7">
              <w:rPr>
                <w:rFonts w:ascii="Tahoma" w:hAnsi="Tahoma" w:cs="Tahoma"/>
                <w:b/>
                <w:bCs/>
                <w:sz w:val="16"/>
                <w:szCs w:val="16"/>
                <w:u w:val="single"/>
                <w:lang w:bidi="ar-SA"/>
              </w:rPr>
              <w:t>Ремонт кровли N1-1</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Демонтажные работы</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металлической листовой кровли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414.2</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0.1910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79.11220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xml:space="preserve"> Разрушение резервуаров для воды</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61.1</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0.1910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11.67010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деревянных кровельных конструкций</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3.80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30.1510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114.57380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стропильной фермы крыши.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0.64</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2.2910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1.46624</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Сбор, погрузка и транспортировка новых и существующих строительных отходов на расстояние 5 км.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20.50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3.9840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81.67200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288.49434</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Строительные работы</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деревянных кровельных конструкций</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3.80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309.3210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1175.41980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Под балками стены Тол и тапас</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12.8</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0.8980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11.49440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Укладка террасной доски, кромочная обшивка /карнизная панель/</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8.3</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66.7690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553.64855</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Кромка палубного бруса /доски /40x200 мм/, ширина = 1000 мм, длина = 84 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3.36</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239.7350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805.50960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Древесина кавараматс /доска 40x100 мм/, шаг 400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3.97</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239.7350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951.26848</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Пиломатериалы для вырубки вершин и склонов /доска 40x100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0.96</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239.7350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231.10454</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xml:space="preserve"> Сверление отверстий в конструкциях Φ14 мм, L=200 мм</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88</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1.4480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127.42400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Анкерные стержни из арматуры P12A500c, длина 350 мм.</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кг</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27.1</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4.8090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130.32390</w:t>
            </w:r>
          </w:p>
        </w:tc>
      </w:tr>
      <w:tr w:rsidR="005340D7" w:rsidRPr="005340D7" w:rsidTr="003A29E9">
        <w:trPr>
          <w:trHeight w:val="46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Крепление стропил к парапету диаметром Φ6 мм или к накладным пластинам проволокой с использованием предварительно установленных анкеров.</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кг</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41.4</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1.8400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76.17600</w:t>
            </w:r>
          </w:p>
        </w:tc>
      </w:tr>
      <w:tr w:rsidR="005340D7" w:rsidRPr="005340D7" w:rsidTr="003A29E9">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Изготовление кровельного покрытия из оцинкованного цветного  (антрацит) профилированного листа заводской окраски толщиной d=0,5 мм /КП-21-0,5/</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422.5</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11.1530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4712.14250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Реализация системы водоснабжения из оцинкованного листового металла заводской окраски, диаметр d=0,5, ширина b=1300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109.6</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11.6790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1280.01840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Рельеф и линии уклона выполнены из оцинкованного листового металла заводской окраски, толщина d=0,5 мм / ширина B=600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36.12</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7.6700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277.04040</w:t>
            </w:r>
          </w:p>
        </w:tc>
      </w:tr>
      <w:tr w:rsidR="005340D7" w:rsidRPr="005340D7" w:rsidTr="003A29E9">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Изготовление верхней части световых люков из листового металла с заводской покраской оцинкованным металлом толщиной 0,5 мм и шириной 400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3.20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7.6700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24.54400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Реализация каплевидных элементов из оцинкованного листового металла заводской окраски, диаметр d = 0,5 мм, длина b = 700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61.0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7.6700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467.87000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Изготовление фартуков для световых люков из оцинкованного цветного листового металла заводского производства толщиной d=0,5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15.45</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7.6700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118.50150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Карнизы и скаты крыши с неровным краем покрыты оцинкованным цветным листовым металлом заводской окраски толщиной d=0,5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45.58</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7.6700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349.59860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Изготовление водосборных сооружений из оцинкованного цветного листового металла заводского производства толщиной d=0,5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7.9470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9.53640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lastRenderedPageBreak/>
              <w:t>18</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водосточных труб из оцинкованного листового металла заводской окраски, диаметр 180 мм, высота = 8,5 м, включая желоба и уголки.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108.1220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648.73200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Изготовление эркеров с ламинированными стеклами (антрацит)</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77.9810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155.96200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20</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Древесина для фанеры</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0.05</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239.7350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11.98675</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 слоя улучшенной масляной краски на клееном шпоне</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3.24</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3.5280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11.43072</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Петли и ручки для раздвижных окон.</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2.6950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5.39000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Оконные проемы облицованы оцинкованным цветным листовым металлом заводского изготовления толщиной d=0,5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7.9470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79.47000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Противопожарная защита деревянных конструкций</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21.2</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12.9160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273.81920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Противопожарная защита палуб и настилов</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483</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0.4200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202.86000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26</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Обработка деревянных конструкций антисептиком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21.2</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4.2170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89.40040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Обработка тротуарной плитки и террасной доски антисептиком.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483</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0.5160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249.22800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28</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Внедрение металлических ограждений</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80.3</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1.3950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112.01850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29</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Труба □20x20x2,5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0.331</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545.0850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180.42314</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Листовой металл — 3х50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0.073</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660.3460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48.20526</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31</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Сварочные работы</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место</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0.3820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45.84000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32</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Два слоя масляной краски на металлических перилах.</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48.1</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1.8100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87.06100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33</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xml:space="preserve"> Установка глухой двери с металлопластиковыми блоками толщиной 60 мм во входной двери дома /включая устройства, замки, покраску/</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0.64</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49.6940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31.80416</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34</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снегозадержателей L=2200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8.1850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40.92500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13576.17719</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jc w:val="center"/>
              <w:rPr>
                <w:rFonts w:ascii="Tahoma" w:hAnsi="Tahoma" w:cs="Tahoma"/>
                <w:b/>
                <w:bCs/>
                <w:sz w:val="16"/>
                <w:szCs w:val="16"/>
                <w:u w:val="single"/>
                <w:lang w:bidi="ar-SA"/>
              </w:rPr>
            </w:pPr>
            <w:r w:rsidRPr="005340D7">
              <w:rPr>
                <w:rFonts w:ascii="Tahoma" w:hAnsi="Tahoma" w:cs="Tahoma"/>
                <w:b/>
                <w:bCs/>
                <w:sz w:val="16"/>
                <w:szCs w:val="16"/>
                <w:u w:val="single"/>
                <w:lang w:bidi="ar-SA"/>
              </w:rPr>
              <w:t>Строительные работы N1-2</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Демонтажные работы</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деревянных окон вместе с подоконниками.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95.8</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3.9670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380.03860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xml:space="preserve"> Демонтаж оцинкованных металлических подоконников</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11.52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0.1910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2.20032</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пластиковых окон вместе с подоконником.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12.90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3.0620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39.49980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деревянных дверей</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4.83</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2.2910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11.06553</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металлической входной двери с деревянной обшивкой.</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7.80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5.1030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39.80340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пластиковой облицовки стен ванной комнаты.</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15.80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1.6110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25.45380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перегородок толщиной до 10 см.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13.90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1.6110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22.39290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пластиковой облицовки межоконных секций фасадов /вместе с несущим каркасом/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33.66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1.6110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54.22626</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пластикового подвесного потолка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14.17</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1.3430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19.03031</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Удаление штукатурки со стен</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35.90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1.5560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55.86040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базальтовых плит из каменных стен.</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9.9410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473.19160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Удаление плитки вместе с цементной штукатуркой со стен.</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1.5560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27.38560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стальной дымоходной трубы с усиливающими вставками, диаметр 219 мм.</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0.197</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129.4260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25.51504</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бетонных полов</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14.53</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0.8470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12.30691</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цементно-песчаного напольного покрытия толщиной 40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14.53</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1.0060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14.61718</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стальных оконных решеток</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0.775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69.0070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53.48043</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Строительство: сбор, погрузка и транспортировка мусора на расстояние 5 км.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23.8</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3.1070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74.03888</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1330.10695</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Строительные работы</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Разделы</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Изготовление перегородок из легких бетонных блоков толщиной 100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21.80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5.2370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114.16660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Укрепление сустава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0.022</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117.5050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2.58511</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Амран П8А500С</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0.017</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509.0390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8.65366</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Амран П 6AI</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0.005</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389.2660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1.94633</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Сверление отверстий Φ12 мм, L=100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0.5120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12.80000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Заполнение отверстий полимерцементным раствором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0.002</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240.6160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0.48123</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Заполнение пустот в блоках легким бетоном класса B7.5.</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0.22</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64.0790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13.96922</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эластичный материал</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0.2520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0.52920</w:t>
            </w:r>
          </w:p>
        </w:tc>
      </w:tr>
      <w:tr w:rsidR="005340D7" w:rsidRPr="005340D7" w:rsidTr="003A29E9">
        <w:trPr>
          <w:trHeight w:val="43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Изготовление монолитных железобетонных балок из бетона класса Б15 /b=100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121.6270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12.16270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Амран П 12А500С</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0.009</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503.8000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4.29238</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lastRenderedPageBreak/>
              <w:t>11</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Амран П 6AI</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0.0008</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389.2660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0.31141</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171.89785</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ОКНА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алюминиевых окон толщиной 60 мм с цветными (антрацит) профилями и терморазрывом, остекление 4+4 мм, /включая остекление, ручку, фурнитуру, покраску/, открывание.</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50.47</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137.4500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6937.10150</w:t>
            </w:r>
          </w:p>
        </w:tc>
      </w:tr>
      <w:tr w:rsidR="005340D7" w:rsidRPr="005340D7" w:rsidTr="003A29E9">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алюминиевых окон толщиной 60 мм с цветными (антрацит) профилями и терморазрывом, остекление 4+4 мм, /включая остекление, ручку, фурнитуру, покраску/ нераскрывающиеся</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52.07</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73.4630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3825.21841</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Разница в цене между сложным и обычным клапаном.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51</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10.2320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521.83200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подоконника</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28.12</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1.3550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38.10260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Стоимость цветных (в цвете, соответствующем цвету окон) пластиковых подоконников B = 400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70.3</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5.7930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407.24790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новых металлических перил из труб размером □30x30x3</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2.393</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35.0330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83.81645</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Два слоя масляной живописи на металлических трубах</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2.393</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2.1570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5.16170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11818.48056</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Двери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70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Не менее 4 отсеков с алюминиевыми блоками толщиной 60 мм, усиливающими вставками из листового металла толщиной 1,20 мм, установкой дверей с запорным механизмом (включая устройства, замки, покраску).</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1.890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49.8510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94.21839</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дверей с деревянными рамами из МДФ, включая лицевые панели и фурнитуру.</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5.88</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69.9780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411.47064</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металлической глухой двери с внутренней отделкой из МДФ.</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1.89</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141.9200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268.22880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773.91783</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Витражи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алюминиевых профилей толщиной 60 мм с цветным (антрацит) покрытием и терморазрывом, двухслойных стеклянных дверей толщиной 4+4 мм (включая стекло, фурнитуру, замки, покраску), открывание.</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3.06</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150.8500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461.60100</w:t>
            </w:r>
          </w:p>
        </w:tc>
      </w:tr>
      <w:tr w:rsidR="005340D7" w:rsidRPr="005340D7" w:rsidTr="003A29E9">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алюминиевых (антрацит) профилей толщиной 60 мм с терморазрывом, двухслойных стекол толщиной 4+4 мм (включая стекла), покраска, без открывания.</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4.74</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73.4580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348.19092</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809.79192</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Полы</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Подготовка выравнивающего слоя цементно-песчаного раствора толщиной 30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14.09</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2.3600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33.25240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Подготовка выравнивающего слоя цементно-песчаного раствора толщиной 40 мм /подвал/</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386.90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2.3600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913.08400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арматурной сетки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0.529</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33.6580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17.81541</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Стоимость армирующей сетки P 4BpI с ячейками 150x150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400.99</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1.0740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430.66326</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Подготовка выравнивающего слоя из цементно-песчаного раствора /разравнивание/</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14.09</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1.3640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19.21876</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Гидроизоляция полов в ванной комнате одним слоем Izogam толщиной 3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14.09</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3.0500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42.97450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Подготовка полов из керамогранита.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14.09</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27.4390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386.61551</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1843.62384</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Оформление интерьера</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Оштукатуривание внутренних стен гипсовой штукатуркой.</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63.69</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13.2630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844.72047</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Штукатурка внутренних стен цементно-песчаным раствором.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2.58</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6.7060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17.30148</w:t>
            </w:r>
          </w:p>
        </w:tc>
      </w:tr>
      <w:tr w:rsidR="005340D7" w:rsidRPr="005340D7" w:rsidTr="003A29E9">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Строительство стен из водонепроницаемых гипсокартонных панелей с металлическим каркасом, толщина водонепроницаемых гипсокартонных панелей - 12,5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6.8</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7.9570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54.10760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Покраска внутренних стен латексной краской улучшенного качества со шпаклевкой.</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63.69</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2.9590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188.45871</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Штукатурка стен цементно-песчаным раствором /под стяжку/</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74.00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2.4820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183.66800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Отделка стен керамической гранитной плиткой.</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80.80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27.7060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2238.64480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Оштукатуривание стен подвала цементно-песчаным раствором с установкой металлической сетки.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480.0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3.0500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1464.00000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Стальная сетка d=3 мм, ячейка 50x50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480.0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0.8980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431.04000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lastRenderedPageBreak/>
              <w:t>9</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Грунтовка стен грунтовкой Ceresit CT-17 в зоне цементно-песчаной штукатурки.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480.0</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0.6210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298.08000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Изготовление подвесного потолка из цветного ламинированного пластика с металлическим каркасом.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12.61</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9.0930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114.66273</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5834.68379</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Внешняя отделка</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Уменьшение оконного проема с помощью легких бетонных блоков.</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0.20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30.1140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6.02280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Оштукатуривание оконных секций наружных стен цементно-песчаным раствором улучшенного качества на металлическую сетку.</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48.50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4.5790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222.08150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Стоимость металлической сетки P 3BpI с ячейками 50x50 мм</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48.50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0.9880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47.91800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Фасад из туфовых плит толщиной 30 мм.</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48.50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29.7990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1445.25150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Промывка поверхности туфовой каменной кладки химическим чистящим раствором.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485.3</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1.1240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545.47720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Укладка наружных подоконников из полированных базальтовых непористых плит толщиной 30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8.60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21.2890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183.08540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Облицовка кладки полированными базальтовыми непористыми плитами толщиной 30 мм.</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52.60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42.9250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2257.85500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Выполнение работ по выемке грунта с использованием полированных базальтовых непористых плит размером 80x30 мм.</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6.61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54.5240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360.29459</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и демонтаж строительных лесов для наружных работ.</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100</w:t>
            </w:r>
            <w:r w:rsidRPr="005340D7">
              <w:rPr>
                <w:rFonts w:ascii="Tahoma" w:hAnsi="Tahoma" w:cs="Tahoma"/>
                <w:sz w:val="16"/>
                <w:szCs w:val="16"/>
                <w:lang w:bidi="ar-SA"/>
              </w:rPr>
              <w:br/>
              <w:t xml:space="preserve"> 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3.20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134.0450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428.94400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5496.92999</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Входной вентилятор</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деревянной рамы</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30.1510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1.50755</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пластикового кожуха вентилятора.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5.20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1.6110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8.37720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гофрированного металлического покрытия вентилятора.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5.05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0.1910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0.96455</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железобетонной консольной входной крыши и железобетонных боковых панелей.</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0.75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34.0330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25.52475</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Просверление отверстия в крышке E/B диаметром 120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6.5650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6.56500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Металлическая каркасная конструкция</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0.081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269.6500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21.80390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Труба квадратного сечения 40x40x3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кг</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80.86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0.5460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44.14956</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 слоя масляной живописи на металлической раме</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0.081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27.9260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2.25810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Фасад выполнен из плиток «алюкобонд» вместе с несущими элементами, с алюминиевым каркасом.</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10.9</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32.3520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352.63680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Изготовление деревянной рамы</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0.24</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348.6310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83.67144</w:t>
            </w:r>
          </w:p>
        </w:tc>
      </w:tr>
      <w:tr w:rsidR="005340D7" w:rsidRPr="005340D7" w:rsidTr="003A29E9">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Подготовка покрытия из оцинкованного профилированного листового металла толщиной d=0,5 мм /КП-21-0,5/ с использованием цветного заводского пип.метрента.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5.10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9.0930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46.37430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Водопровод изготовлен из оцинкованного листового металла с заводской окраской пип.метрентом толщиной 0,5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0.8</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7.6750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6.14000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Изготовление фартуков из листового металла, оцинкованного с использованием цветного заводского пип.метрента толщиной d=0,5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3.84</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7.6750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29.47200</w:t>
            </w:r>
          </w:p>
        </w:tc>
      </w:tr>
      <w:tr w:rsidR="005340D7" w:rsidRPr="005340D7" w:rsidTr="003A29E9">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водосточных труб из оцинкованного листового металла с заводской окраской, прямоугольной формы □100x100 мм, высота = 3,8 м, /включая фасонные детали/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46.4100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46.41000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Прямоугольная водопроводная труба из оцинкованного листового металла с заводской окраской.</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6.8090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6.80900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Дюбель М12</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0.4490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8.08200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690.74615</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Ремонт входных ступеней</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базальтовых ступеней лестницы</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8.60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2.5130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21.61180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Укладка базальтовых ступеней лестницы</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8.60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14.3740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123.61640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Полировка базальтовой ступенчатой платформы</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Arial Armenian" w:hAnsi="Arial Armenian" w:cs="Arial"/>
                <w:sz w:val="16"/>
                <w:szCs w:val="16"/>
                <w:lang w:bidi="ar-SA"/>
              </w:rPr>
            </w:pPr>
            <w:r w:rsidRPr="005340D7">
              <w:rPr>
                <w:rFonts w:ascii="Arial Armenian" w:hAnsi="Arial Armenian" w:cs="Arial"/>
                <w:sz w:val="16"/>
                <w:szCs w:val="16"/>
                <w:lang w:bidi="ar-SA"/>
              </w:rPr>
              <w:t>25.10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11.1710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280.39210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425.62030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Реализация плиты</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Демонтажные работы</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бетонных слоев плит с гравием (град. = 35 см)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32.34</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29.4130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951.21642</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асфальтобетонного покрытия</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5.27</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7.0410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37.07087</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гравийного фундамента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36.86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0.8760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32.28498</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базальтовых бордюров с бетонным основанием.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15.30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1.7550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26.85150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lastRenderedPageBreak/>
              <w:t>5</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бетонных бордюров с бетонным основанием.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48.80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1.7550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85.64400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Просверливание отверстий в стене размером 300x300 мм /путем распиловки/</w:t>
            </w:r>
          </w:p>
        </w:tc>
        <w:tc>
          <w:tcPr>
            <w:tcW w:w="1061" w:type="dxa"/>
            <w:tcBorders>
              <w:top w:val="single" w:sz="4" w:space="0" w:color="auto"/>
              <w:left w:val="single" w:sz="4" w:space="0" w:color="auto"/>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0.023</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36.1750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0.81394</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Ручная обработка почвы</w:t>
            </w:r>
          </w:p>
        </w:tc>
        <w:tc>
          <w:tcPr>
            <w:tcW w:w="1061"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13.8</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4.3890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60.56820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Ручная засыпка грунта, уплотнение.</w:t>
            </w:r>
          </w:p>
        </w:tc>
        <w:tc>
          <w:tcPr>
            <w:tcW w:w="1061"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3.40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1.8350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6.23900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Уборка территории, сбор мусора и его транспортировка, а также погрузка в самосвалы.</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169.28</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2.3540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398.47924</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Вывоз мусора на расстояние до 5 км.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158.75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2.3890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379.24778</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1978.41592</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Работы по выравниванию дорожного покрытия</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Выполнение работ по засыпке участка мелким гравием, высота = 15 см.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15.70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17.2680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271.10760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Изготовление железобетонной плиты из бетона класса B20 толщиной 120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65.5660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1643.08396</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Amran P6AI, размер 150x150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0.572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389.2660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222.69908</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Уплотнение грунта гравием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203.0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0.4390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89.11700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Укладка гравийного подложечного слоя /под бетонную плиту/</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30.50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12.6910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387.07550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Подготовка поверхности из мелкозернистого асфальтобетона толщиной 4 см.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115.6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5.2090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602.16040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Укладка гравийного подкладочного слоя /под бордюрами/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0.97</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12.6910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12.31027</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Укладка новых базальтовых бордюрных камней размером 300 x 150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17.7</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15.3010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270.82770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Укладка гравийного подкладочного слоя толщиной 80 мм /под асфальтобетонным слоем/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0.56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12.6910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7.10696</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Битумная засыпка 4,12 т/1000 м³</w:t>
            </w:r>
            <w:r w:rsidRPr="005340D7">
              <w:rPr>
                <w:rFonts w:ascii="Tahoma" w:hAnsi="Tahoma" w:cs="Tahoma"/>
                <w:sz w:val="16"/>
                <w:szCs w:val="16"/>
                <w:vertAlign w:val="superscript"/>
                <w:lang w:bidi="ar-SA"/>
              </w:rPr>
              <w:t>2</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0.404</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315.8440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127.52517</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Подготовка поверхности из мелкозернистого асфальтобетона толщиной 4 см.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7.08</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5.2090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36.87972</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Укладка гравийного подготовительного слоя /под вейкерсами/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13.1430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33.12036</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бетонных водопропускных труб</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51.8960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130.77792</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Бетонная дренажная канава, внутренние размеры 340x300x3000 мм /цена/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34.1360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477.90400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Amran P6AI, размер 150x150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0.123</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389.2660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47.99650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Изготовление металлической решетчатой крышки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1.544</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140.8880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217.55925</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Квадратный пруток 14x14 мм, длина = 870 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1.34</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674.6610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903.03375</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Уголок L40x40x4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0.206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508.9890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104.69904</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Два слоя масляной краски на металлических деталях.</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1.544</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27.9140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43.10480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5628.08897</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jc w:val="center"/>
              <w:rPr>
                <w:rFonts w:ascii="Tahoma" w:hAnsi="Tahoma" w:cs="Tahoma"/>
                <w:b/>
                <w:bCs/>
                <w:sz w:val="16"/>
                <w:szCs w:val="16"/>
                <w:u w:val="single"/>
                <w:lang w:bidi="ar-SA"/>
              </w:rPr>
            </w:pPr>
            <w:r w:rsidRPr="005340D7">
              <w:rPr>
                <w:rFonts w:ascii="Tahoma" w:hAnsi="Tahoma" w:cs="Tahoma"/>
                <w:b/>
                <w:bCs/>
                <w:sz w:val="16"/>
                <w:szCs w:val="16"/>
                <w:u w:val="single"/>
                <w:lang w:bidi="ar-SA"/>
              </w:rPr>
              <w:t>Внутренняя сеть водоснабжения N1-3</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Просверление отверстий в межэтажном потолке размерами 100х100 мм.</w:t>
            </w:r>
          </w:p>
        </w:tc>
        <w:tc>
          <w:tcPr>
            <w:tcW w:w="1061" w:type="dxa"/>
            <w:tcBorders>
              <w:top w:val="single" w:sz="4" w:space="0" w:color="auto"/>
              <w:left w:val="single" w:sz="4" w:space="0" w:color="auto"/>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4.7410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9.48200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обсадной трубы из стальной трубы Ø108 мм, длина 0,3 м, 2 шт.</w:t>
            </w:r>
          </w:p>
        </w:tc>
        <w:tc>
          <w:tcPr>
            <w:tcW w:w="1061" w:type="dxa"/>
            <w:tcBorders>
              <w:top w:val="single" w:sz="4" w:space="0" w:color="auto"/>
              <w:left w:val="nil"/>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6.1680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3.70080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Покраска стального корпуса в 2 слоя антикоррозионной краски.</w:t>
            </w:r>
          </w:p>
        </w:tc>
        <w:tc>
          <w:tcPr>
            <w:tcW w:w="1061"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2.0430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0.20430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Герметизация между обсадной трубой и трубой с помощью эластичного материала.</w:t>
            </w:r>
          </w:p>
        </w:tc>
        <w:tc>
          <w:tcPr>
            <w:tcW w:w="1061"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0.001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33.5150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0.03352</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xml:space="preserve"> Заполнение отверстий бетоном B12.5</w:t>
            </w:r>
          </w:p>
        </w:tc>
        <w:tc>
          <w:tcPr>
            <w:tcW w:w="1061"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0.006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304.5400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1.82724</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стальных труб диаметром 15-20 мм</w:t>
            </w:r>
          </w:p>
        </w:tc>
        <w:tc>
          <w:tcPr>
            <w:tcW w:w="1061" w:type="dxa"/>
            <w:tcBorders>
              <w:top w:val="single" w:sz="4" w:space="0" w:color="auto"/>
              <w:left w:val="single" w:sz="4" w:space="0" w:color="auto"/>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33</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0.6750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22.27500</w:t>
            </w:r>
          </w:p>
        </w:tc>
      </w:tr>
      <w:tr w:rsidR="005340D7" w:rsidRPr="005340D7" w:rsidTr="003A29E9">
        <w:trPr>
          <w:trHeight w:val="28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Строительство: сбор, погрузка и транспортировка мусора на расстояние 5 км.</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0.09</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3.1070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0.27963</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трубопровода с использованием полипропиленовых труб Π25x2,3 мм с гидравлическими испытаниями.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2.2030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66.09000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трубопровода из полипропиленовых труб с алюминиевым покрытием с гидравлическими испытаниями труб П25х3,25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2.8210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84.63000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трубопровода из полипропиленовых труб Π20x1,9 мм с гидравлическими испытаниями.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29</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2.1780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63.16200</w:t>
            </w:r>
          </w:p>
        </w:tc>
      </w:tr>
      <w:tr w:rsidR="005340D7" w:rsidRPr="005340D7" w:rsidTr="003A29E9">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трубопровода с использованием полипропиленовых труб с алюминиевым покрытием Φ20x3,0 мм, с проведением гидравлических испытаний.</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29</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2.7130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78.67700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Бронзовый клапан P20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5.3160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10.63200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Бронзовый клапан P15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4.4540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8.90800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Угловой клапан Ø15 мм</w:t>
            </w:r>
          </w:p>
        </w:tc>
        <w:tc>
          <w:tcPr>
            <w:tcW w:w="1061"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5.7670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17.30100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Шаровой клапан Ø15 мм</w:t>
            </w:r>
          </w:p>
        </w:tc>
        <w:tc>
          <w:tcPr>
            <w:tcW w:w="1061"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5.5670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44.53600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Гибкая труба для унитаза</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1.2580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2.51600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lastRenderedPageBreak/>
              <w:t>17</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Гибкая труба для раковин</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1.2580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3.77400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смесителя для раковины</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14.6590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58.63600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Полипропиленовые трубные отводы Φ 20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0.5390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8.08500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20</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Полипропиленовые трубные отводы Φ15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0.5030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11.06600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Полипропиленовый трубный канал P20/15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0.0540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0.05400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Тройники из полипропилена P 20x15x20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0.1440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1.00800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Тройники из полипропилена P 15x15x15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0.0990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0.39600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Теплоизоляция полипропиленовых труб с помощью резиновых изоляторов.</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0.4490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49.39000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Промывка системы, дезинфекция</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118</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0.1270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14.98600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561.64949</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jc w:val="center"/>
              <w:rPr>
                <w:rFonts w:ascii="Tahoma" w:hAnsi="Tahoma" w:cs="Tahoma"/>
                <w:b/>
                <w:bCs/>
                <w:sz w:val="16"/>
                <w:szCs w:val="16"/>
                <w:u w:val="single"/>
                <w:lang w:bidi="ar-SA"/>
              </w:rPr>
            </w:pPr>
            <w:r w:rsidRPr="005340D7">
              <w:rPr>
                <w:rFonts w:ascii="Tahoma" w:hAnsi="Tahoma" w:cs="Tahoma"/>
                <w:b/>
                <w:bCs/>
                <w:sz w:val="16"/>
                <w:szCs w:val="16"/>
                <w:u w:val="single"/>
                <w:lang w:bidi="ar-SA"/>
              </w:rPr>
              <w:t>Внутренняя канализационная сеть N1-4</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Просверливание отверстий в стене размером 300x300 мм.</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4.7410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4.74100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Просверление отверстий в межэтажном потолке размерами 150x150 мм.</w:t>
            </w:r>
          </w:p>
        </w:tc>
        <w:tc>
          <w:tcPr>
            <w:tcW w:w="1061" w:type="dxa"/>
            <w:tcBorders>
              <w:top w:val="single" w:sz="4" w:space="0" w:color="auto"/>
              <w:left w:val="single" w:sz="4" w:space="0" w:color="auto"/>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4.7410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9.48200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обсадной трубы из стальной трубы диаметром 219 мм, длина 1,0 м, 1 шт.</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24.0320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24.03200</w:t>
            </w:r>
          </w:p>
        </w:tc>
      </w:tr>
      <w:tr w:rsidR="005340D7" w:rsidRPr="005340D7" w:rsidTr="003A29E9">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обсадной трубы из стальной трубы Ø159 мм, длина 0,3 м, 2 шт.</w:t>
            </w: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14.8690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8.92140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Покраска стального корпуса в 2 слоя антикоррозионной краски.</w:t>
            </w:r>
          </w:p>
        </w:tc>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2.0430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2.04300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Герметизация между обсадной трубой и трубой с помощью эластичного материала.</w:t>
            </w:r>
          </w:p>
        </w:tc>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3</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0.005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33.5150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0.16758</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чугунных труб диаметром 50-100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1.7180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30.92400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xml:space="preserve"> Демонтаж раковин</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1.0810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3.24300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Разборка унитаза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1.2190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2.43800</w:t>
            </w:r>
          </w:p>
        </w:tc>
      </w:tr>
      <w:tr w:rsidR="005340D7" w:rsidRPr="005340D7" w:rsidTr="003A29E9">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Строительство: сбор, погрузка и транспортировка мусора на расстояние 5 км.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0.08</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3.1070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0.24856</w:t>
            </w:r>
          </w:p>
        </w:tc>
      </w:tr>
      <w:tr w:rsidR="005340D7" w:rsidRPr="005340D7" w:rsidTr="003A29E9">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трубопровода из ПВХ-труб для канализации с использованием компрессионных колец диаметром 110 мм, с гидравлическими испытаниями /в траншее/</w:t>
            </w:r>
          </w:p>
        </w:tc>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3.2720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19.63200</w:t>
            </w:r>
          </w:p>
        </w:tc>
      </w:tr>
      <w:tr w:rsidR="005340D7" w:rsidRPr="005340D7" w:rsidTr="003A29E9">
        <w:trPr>
          <w:trHeight w:val="6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трубопровода из поливинилхлоридных канализационных труб с компрессионными кольцами диаметром 110 мм, с гидравлическими испытаниями на стенах.</w:t>
            </w:r>
          </w:p>
        </w:tc>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3.2720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26.17600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канализационных труб из поливинилхлорида с компрессионными кольцами диаметром 50 мм, с гидравлическими испытаниями на стенах.</w:t>
            </w:r>
          </w:p>
        </w:tc>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2.7720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58.21200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керамических моек с сифоном.</w:t>
            </w:r>
          </w:p>
        </w:tc>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29.0700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87.21000</w:t>
            </w:r>
          </w:p>
        </w:tc>
      </w:tr>
      <w:tr w:rsidR="005340D7" w:rsidRPr="005340D7" w:rsidTr="003A29E9">
        <w:trPr>
          <w:trHeight w:val="8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керамических подвесных унитазов со встроенным в стену бачком / в стоимость входит: изготовление керамического подвесного унитаза, матового алюминиевого крепления для бачка размером 247x165 мм, бачка со стальной конструкцией размером 1150x500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377.8920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755.78400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труб P 50 мм</w:t>
            </w:r>
          </w:p>
        </w:tc>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11.2780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22.55600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Пластиковые детали для канализации, профиль P 110 мм</w:t>
            </w:r>
          </w:p>
        </w:tc>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2.6080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18.25600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Пластиковые детали для канализации, профиль P 50 мм</w:t>
            </w:r>
          </w:p>
        </w:tc>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1.9450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9.72500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Checker P 110mm</w:t>
            </w:r>
          </w:p>
        </w:tc>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2.8650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5.73000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20</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Металлические конструкции для армирования труб</w:t>
            </w:r>
          </w:p>
        </w:tc>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кг</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0.8400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0.84000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Окраска металлических конструкций в 2 слоя.</w:t>
            </w:r>
          </w:p>
        </w:tc>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0.25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1.9250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0.48125</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1090.84279</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jc w:val="center"/>
              <w:rPr>
                <w:rFonts w:ascii="Tahoma" w:hAnsi="Tahoma" w:cs="Tahoma"/>
                <w:b/>
                <w:bCs/>
                <w:sz w:val="16"/>
                <w:szCs w:val="16"/>
                <w:u w:val="single"/>
                <w:lang w:bidi="ar-SA"/>
              </w:rPr>
            </w:pPr>
            <w:r w:rsidRPr="005340D7">
              <w:rPr>
                <w:rFonts w:ascii="Tahoma" w:hAnsi="Tahoma" w:cs="Tahoma"/>
                <w:b/>
                <w:bCs/>
                <w:sz w:val="16"/>
                <w:szCs w:val="16"/>
                <w:u w:val="single"/>
                <w:lang w:bidi="ar-SA"/>
              </w:rPr>
              <w:t xml:space="preserve"> N1-5 Котельная и отопление</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Котельная</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двухконтурного турбогазового котла N=40 кВт</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18.1730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36.34600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Коаксиальная дымоходная труба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27.5470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55.09400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Дополнительная дымоходная труба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24.7130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24.71300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большого резервуара объемом V=35 л.</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32.5390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32.53900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Гидравлическая стрела Dy120, высота = 500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23.1940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23.19400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циркуляционного насоса системы отопления G=3,4 м</w:t>
            </w:r>
            <w:r w:rsidRPr="005340D7">
              <w:rPr>
                <w:rFonts w:ascii="Tahoma" w:hAnsi="Tahoma" w:cs="Tahoma"/>
                <w:sz w:val="16"/>
                <w:szCs w:val="16"/>
                <w:vertAlign w:val="superscript"/>
                <w:lang w:bidi="ar-SA"/>
              </w:rPr>
              <w:t>3</w:t>
            </w:r>
            <w:r w:rsidRPr="005340D7">
              <w:rPr>
                <w:rFonts w:ascii="Tahoma" w:hAnsi="Tahoma" w:cs="Tahoma"/>
                <w:sz w:val="16"/>
                <w:szCs w:val="16"/>
                <w:lang w:bidi="ar-SA"/>
              </w:rPr>
              <w:t>/h H=7.5m</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33.3410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33.34100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Проходы насоса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9.8380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9.83800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Распределительный коллектор подачи, 4 входа, 4 выхода, Dy50, длина = 500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89.3050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89.30500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Обратный распределительный коллектор, 4 входа, 4 выхода, Dy50, длина = 500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89.3050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89.30500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lastRenderedPageBreak/>
              <w:t>10</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Шаровой кран 1 1/2"</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11.2360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56.18000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Шаровой клапан 1"</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8.1190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16.23800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Шаровой кран 3/4"</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6.4660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32.33000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Шаровой кран 1/2"</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5.5670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5.56700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Сливной клапан 1/2"</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5.5670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11.13400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обратных клапанов 1 1/2"</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17.2470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17.24700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обратных клапанов 3/4"</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7.6350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15.27000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фитинг 1 1/2"</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8.8000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26.40000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фильтра 1 1/2"</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17.7460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17.74600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фильтра 3/4"</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10.9430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10.94300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20</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Термометр: P = 3 бар, T = 0-100°C</w:t>
            </w:r>
            <w:r w:rsidRPr="005340D7">
              <w:rPr>
                <w:rFonts w:ascii="Tahoma" w:hAnsi="Tahoma" w:cs="Tahoma"/>
                <w:sz w:val="16"/>
                <w:szCs w:val="16"/>
                <w:vertAlign w:val="superscript"/>
                <w:lang w:bidi="ar-SA"/>
              </w:rPr>
              <w:t>0</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12.8910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25.78200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Автоматический воздухоотводчик 3/4"</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8.2240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16.44800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w:t>
            </w:r>
          </w:p>
        </w:tc>
        <w:tc>
          <w:tcPr>
            <w:tcW w:w="5362" w:type="dxa"/>
            <w:tcBorders>
              <w:top w:val="single" w:sz="4" w:space="0" w:color="auto"/>
              <w:left w:val="single" w:sz="4" w:space="0" w:color="auto"/>
              <w:bottom w:val="nil"/>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трубопровода с использованием полипропиленовых труб с алюминиевым покрытием Π 63x7,0 мм с гидравлическими испытаниями.</w:t>
            </w:r>
          </w:p>
        </w:tc>
        <w:tc>
          <w:tcPr>
            <w:tcW w:w="1061"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single" w:sz="4" w:space="0" w:color="auto"/>
              <w:left w:val="nil"/>
              <w:bottom w:val="nil"/>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11.6100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58.05000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трубопровода с использованием полипропиленовых труб с алюминиевым покрытием Π 40x5,0 мм с гидравлическими испытаниями.</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5.7630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28.81500</w:t>
            </w:r>
          </w:p>
        </w:tc>
      </w:tr>
      <w:tr w:rsidR="005340D7" w:rsidRPr="005340D7" w:rsidTr="003A29E9">
        <w:trPr>
          <w:trHeight w:val="2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Фитинги и арматура из полипропилена /различные/</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0.7820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39.10000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Металлические перила P150</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26.0480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26.04800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26</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Просверливание отверстий во внешней стене диаметром 150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8.0730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8.07300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805.04600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Обогрев</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алюминиевых радиаторов отопления</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ЭМК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129.8</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1.2840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166.59900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Стоимость алюминиевых отопительных радиаторов H=500 мм</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раздел</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519</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7.1860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3729.53400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Комплект для монтажа алюминиевого секционного радиатора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5.5290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281.97900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Регулирующий клапан батареи 1/2" APx20</w:t>
            </w:r>
          </w:p>
        </w:tc>
        <w:tc>
          <w:tcPr>
            <w:tcW w:w="1061"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6.6100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337.11000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Обратный клапан батареи 1/2" APx20</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9.3780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478.27800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Подвесы для обогревателей</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0.7490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119.84000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трубопровода с использованием полипропиленовых труб с алюминиевым покрытием Π 40x5,0 мм с гидравлическими испытаниями.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5.5680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612.48000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трубопровода с использованием полипропиленовых труб с алюминиевым покрытием Π 32x4,0 мм с гидравлическими испытаниями.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3.8210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534.94000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трубопровода с использованием полипропиленовых труб с алюминиевым покрытием Ϡ 25x3,25 мм с гидравлическими испытаниями.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2.8350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226.80000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трубопровода с использованием полипропиленовых труб с алюминиевым покрытием Ϡ 20x3,0 мм с гидравлическими испытаниями.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2.7130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244.17000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Полипропиленовые фитинги для труб /различные/</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700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0.4490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314.30000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Полипропиленовый трубный хомут P 40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0.0540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5.94000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13</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Полипропиленовый трубный хомут P 32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0.0450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6.30000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Полипропиленовый трубный хомут P 25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0.0290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2.32000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Полипропиленовый трубный хомут P 20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0.0180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1.62000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Просверливание отверстий в межэтажных потолках диаметром 90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4.7410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4.74100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Просверление отверстий в перегородках P 70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4.7410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170.67600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Заделка отверстий в потолке гипсовой штукатуркой.</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6.5890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0.04190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Заполнение отверстий в перегородках гипсокартоном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0.14</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5.6390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0.78085</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20</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xml:space="preserve"> Демонтаж бетонных полов</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1.8310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1.83100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реставрация бетонного пола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7.0750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7.07500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стальных радиаторов отопления.</w:t>
            </w:r>
          </w:p>
        </w:tc>
        <w:tc>
          <w:tcPr>
            <w:tcW w:w="1061" w:type="dxa"/>
            <w:tcBorders>
              <w:top w:val="nil"/>
              <w:left w:val="nil"/>
              <w:bottom w:val="nil"/>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устройство</w:t>
            </w:r>
          </w:p>
        </w:tc>
        <w:tc>
          <w:tcPr>
            <w:tcW w:w="702" w:type="dxa"/>
            <w:tcBorders>
              <w:top w:val="nil"/>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1.9070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97.25700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xml:space="preserve"> Демонтаж стальных труб</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Arial Armenian" w:hAnsi="Arial Armenian" w:cs="Arial"/>
                <w:sz w:val="16"/>
                <w:szCs w:val="16"/>
                <w:lang w:bidi="ar-SA"/>
              </w:rPr>
            </w:pPr>
            <w:r w:rsidRPr="005340D7">
              <w:rPr>
                <w:rFonts w:ascii="Arial Armenian" w:hAnsi="Arial Armenian" w:cs="Arial"/>
                <w:sz w:val="16"/>
                <w:szCs w:val="16"/>
                <w:lang w:bidi="ar-SA"/>
              </w:rPr>
              <w:t>·Ù</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Arial Armenian" w:hAnsi="Arial Armenian" w:cs="Arial"/>
                <w:sz w:val="16"/>
                <w:szCs w:val="16"/>
                <w:lang w:bidi="ar-SA"/>
              </w:rPr>
            </w:pPr>
            <w:r w:rsidRPr="005340D7">
              <w:rPr>
                <w:rFonts w:ascii="Arial Armenian" w:hAnsi="Arial Armenian" w:cs="Arial"/>
                <w:sz w:val="16"/>
                <w:szCs w:val="16"/>
                <w:lang w:bidi="ar-SA"/>
              </w:rPr>
              <w:t>285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1.6040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457.14000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w:t>
            </w:r>
          </w:p>
        </w:tc>
        <w:tc>
          <w:tcPr>
            <w:tcW w:w="5362" w:type="dxa"/>
            <w:tcBorders>
              <w:top w:val="nil"/>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Строительство: сбор, погрузка и транспортировка мусора на расстояние 5 км.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2.3</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3.1070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7.09950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7808.85225</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jc w:val="center"/>
              <w:rPr>
                <w:rFonts w:ascii="Tahoma" w:hAnsi="Tahoma" w:cs="Tahoma"/>
                <w:b/>
                <w:bCs/>
                <w:sz w:val="16"/>
                <w:szCs w:val="16"/>
                <w:u w:val="single"/>
                <w:lang w:bidi="ar-SA"/>
              </w:rPr>
            </w:pPr>
            <w:r w:rsidRPr="005340D7">
              <w:rPr>
                <w:rFonts w:ascii="Tahoma" w:hAnsi="Tahoma" w:cs="Tahoma"/>
                <w:b/>
                <w:bCs/>
                <w:sz w:val="16"/>
                <w:szCs w:val="16"/>
                <w:u w:val="single"/>
                <w:lang w:bidi="ar-SA"/>
              </w:rPr>
              <w:t>Вентиляция N1-6</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single" w:sz="4" w:space="0" w:color="000000"/>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Воздуховод в жилом помещении, длина 50 м.</w:t>
            </w:r>
            <w:r w:rsidRPr="005340D7">
              <w:rPr>
                <w:rFonts w:ascii="Tahoma" w:hAnsi="Tahoma" w:cs="Tahoma"/>
                <w:sz w:val="16"/>
                <w:szCs w:val="16"/>
                <w:vertAlign w:val="superscript"/>
                <w:lang w:bidi="ar-SA"/>
              </w:rPr>
              <w:t>3</w:t>
            </w:r>
            <w:r w:rsidRPr="005340D7">
              <w:rPr>
                <w:rFonts w:ascii="Tahoma" w:hAnsi="Tahoma" w:cs="Tahoma"/>
                <w:sz w:val="16"/>
                <w:szCs w:val="16"/>
                <w:lang w:bidi="ar-SA"/>
              </w:rPr>
              <w:t>/ч, H=25Па</w:t>
            </w:r>
          </w:p>
        </w:tc>
        <w:tc>
          <w:tcPr>
            <w:tcW w:w="1061" w:type="dxa"/>
            <w:tcBorders>
              <w:top w:val="single" w:sz="4" w:space="0" w:color="000000"/>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single" w:sz="4" w:space="0" w:color="000000"/>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9.8380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19.67600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single" w:sz="4" w:space="0" w:color="000000"/>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xml:space="preserve"> Монтаж воздуховода из ПВХ диаметром 110 мм</w:t>
            </w:r>
          </w:p>
        </w:tc>
        <w:tc>
          <w:tcPr>
            <w:tcW w:w="1061" w:type="dxa"/>
            <w:tcBorders>
              <w:top w:val="nil"/>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4.50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5.0520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22.73400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single" w:sz="4" w:space="0" w:color="000000"/>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ПВХ-уголок 90°</w:t>
            </w:r>
            <w:r w:rsidRPr="005340D7">
              <w:rPr>
                <w:rFonts w:ascii="Tahoma" w:hAnsi="Tahoma" w:cs="Tahoma"/>
                <w:sz w:val="16"/>
                <w:szCs w:val="16"/>
                <w:vertAlign w:val="superscript"/>
                <w:lang w:bidi="ar-SA"/>
              </w:rPr>
              <w:t>0</w:t>
            </w:r>
            <w:r w:rsidRPr="005340D7">
              <w:rPr>
                <w:rFonts w:ascii="Tahoma" w:hAnsi="Tahoma" w:cs="Tahoma"/>
                <w:sz w:val="16"/>
                <w:szCs w:val="16"/>
                <w:lang w:bidi="ar-SA"/>
              </w:rPr>
              <w:t>, P110 мм</w:t>
            </w:r>
          </w:p>
        </w:tc>
        <w:tc>
          <w:tcPr>
            <w:tcW w:w="1061" w:type="dxa"/>
            <w:tcBorders>
              <w:top w:val="nil"/>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1.0480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7.33600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lastRenderedPageBreak/>
              <w:t>4</w:t>
            </w:r>
          </w:p>
        </w:tc>
        <w:tc>
          <w:tcPr>
            <w:tcW w:w="5362" w:type="dxa"/>
            <w:tcBorders>
              <w:top w:val="single" w:sz="4" w:space="0" w:color="000000"/>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ПВХ соединитель P110 мм</w:t>
            </w:r>
          </w:p>
        </w:tc>
        <w:tc>
          <w:tcPr>
            <w:tcW w:w="1061" w:type="dxa"/>
            <w:tcBorders>
              <w:top w:val="nil"/>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1.1980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9.58400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single" w:sz="4" w:space="0" w:color="000000"/>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Кронштейн для ПВХ-трубы Ø110 мм</w:t>
            </w:r>
          </w:p>
        </w:tc>
        <w:tc>
          <w:tcPr>
            <w:tcW w:w="1061" w:type="dxa"/>
            <w:tcBorders>
              <w:top w:val="nil"/>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1.0480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15.72000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single" w:sz="4" w:space="0" w:color="000000"/>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Теплоизоляция воздуховодов с помощью самоклеящейся изоляции с фольгированным покрытием.</w:t>
            </w:r>
          </w:p>
        </w:tc>
        <w:tc>
          <w:tcPr>
            <w:tcW w:w="1061" w:type="dxa"/>
            <w:tcBorders>
              <w:top w:val="nil"/>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w:t>
            </w:r>
            <w:r w:rsidRPr="005340D7">
              <w:rPr>
                <w:rFonts w:ascii="Tahoma" w:hAnsi="Tahoma" w:cs="Tahoma"/>
                <w:sz w:val="16"/>
                <w:szCs w:val="16"/>
                <w:vertAlign w:val="superscript"/>
                <w:lang w:bidi="ar-SA"/>
              </w:rPr>
              <w:t>2</w:t>
            </w:r>
          </w:p>
        </w:tc>
        <w:tc>
          <w:tcPr>
            <w:tcW w:w="702" w:type="dxa"/>
            <w:tcBorders>
              <w:top w:val="nil"/>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9.2070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27.62100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Просверливание отверстий во внешней стене диаметром 120 мм.</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8.0730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16.14600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118.81700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jc w:val="center"/>
              <w:rPr>
                <w:rFonts w:ascii="Tahoma" w:hAnsi="Tahoma" w:cs="Tahoma"/>
                <w:b/>
                <w:bCs/>
                <w:sz w:val="16"/>
                <w:szCs w:val="16"/>
                <w:u w:val="single"/>
                <w:lang w:bidi="ar-SA"/>
              </w:rPr>
            </w:pPr>
            <w:r w:rsidRPr="005340D7">
              <w:rPr>
                <w:rFonts w:ascii="Tahoma" w:hAnsi="Tahoma" w:cs="Tahoma"/>
                <w:b/>
                <w:bCs/>
                <w:sz w:val="16"/>
                <w:szCs w:val="16"/>
                <w:u w:val="single"/>
                <w:lang w:bidi="ar-SA"/>
              </w:rPr>
              <w:t>N1-7 Источник питания и внутреннее освещение</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single" w:sz="4" w:space="0" w:color="auto"/>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светодиодных потолочных светильников для ванной комнаты мощностью 13 Вт.</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single" w:sz="4" w:space="0" w:color="000000"/>
              <w:left w:val="single" w:sz="4" w:space="0" w:color="000000"/>
              <w:bottom w:val="nil"/>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4.8530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53.38300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single" w:sz="4" w:space="0" w:color="auto"/>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однокнопочных выключателей</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2.5550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12.77500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single" w:sz="4" w:space="0" w:color="auto"/>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Коробки для установки выключателей и розеток.</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0.1800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0.90000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single" w:sz="4" w:space="0" w:color="auto"/>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Распределительные коробки</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0.1800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0.18000</w:t>
            </w:r>
          </w:p>
        </w:tc>
      </w:tr>
      <w:tr w:rsidR="005340D7" w:rsidRPr="005340D7" w:rsidTr="003A29E9">
        <w:trPr>
          <w:trHeight w:val="42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5</w:t>
            </w:r>
          </w:p>
        </w:tc>
        <w:tc>
          <w:tcPr>
            <w:tcW w:w="5362" w:type="dxa"/>
            <w:tcBorders>
              <w:top w:val="single" w:sz="4" w:space="0" w:color="auto"/>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Сверление отверстий для розеток, выключателей и распределительных коробок.</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0.7470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4.48200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5362" w:type="dxa"/>
            <w:tcBorders>
              <w:top w:val="single" w:sz="4" w:space="0" w:color="000000"/>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PV3-0.38 3x2.5m</w:t>
            </w:r>
            <w:r w:rsidRPr="005340D7">
              <w:rPr>
                <w:rFonts w:ascii="Tahoma" w:hAnsi="Tahoma" w:cs="Tahoma"/>
                <w:sz w:val="16"/>
                <w:szCs w:val="16"/>
                <w:vertAlign w:val="superscript"/>
                <w:lang w:bidi="ar-SA"/>
              </w:rPr>
              <w:t>2</w:t>
            </w:r>
            <w:r w:rsidRPr="005340D7">
              <w:rPr>
                <w:rFonts w:ascii="Tahoma" w:hAnsi="Tahoma" w:cs="Tahoma"/>
                <w:sz w:val="16"/>
                <w:szCs w:val="16"/>
                <w:lang w:bidi="ar-SA"/>
              </w:rPr>
              <w:t xml:space="preserve"> секционная прокладка проводов</w:t>
            </w:r>
          </w:p>
        </w:tc>
        <w:tc>
          <w:tcPr>
            <w:tcW w:w="1061" w:type="dxa"/>
            <w:tcBorders>
              <w:top w:val="nil"/>
              <w:left w:val="nil"/>
              <w:bottom w:val="nil"/>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nil"/>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0.6640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19.92000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7</w:t>
            </w:r>
          </w:p>
        </w:tc>
        <w:tc>
          <w:tcPr>
            <w:tcW w:w="5362" w:type="dxa"/>
            <w:tcBorders>
              <w:top w:val="single" w:sz="4" w:space="0" w:color="000000"/>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PV3-0.38 3x1.5м</w:t>
            </w:r>
            <w:r w:rsidRPr="005340D7">
              <w:rPr>
                <w:rFonts w:ascii="Tahoma" w:hAnsi="Tahoma" w:cs="Tahoma"/>
                <w:sz w:val="16"/>
                <w:szCs w:val="16"/>
                <w:vertAlign w:val="superscript"/>
                <w:lang w:bidi="ar-SA"/>
              </w:rPr>
              <w:t>2</w:t>
            </w:r>
            <w:r w:rsidRPr="005340D7">
              <w:rPr>
                <w:rFonts w:ascii="Tahoma" w:hAnsi="Tahoma" w:cs="Tahoma"/>
                <w:sz w:val="16"/>
                <w:szCs w:val="16"/>
                <w:lang w:bidi="ar-SA"/>
              </w:rPr>
              <w:t xml:space="preserve"> секционная прокладка проводов</w:t>
            </w:r>
          </w:p>
        </w:tc>
        <w:tc>
          <w:tcPr>
            <w:tcW w:w="1061" w:type="dxa"/>
            <w:tcBorders>
              <w:top w:val="single" w:sz="4" w:space="0" w:color="000000"/>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single" w:sz="4" w:space="0" w:color="000000"/>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0.6080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24.32000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8</w:t>
            </w:r>
          </w:p>
        </w:tc>
        <w:tc>
          <w:tcPr>
            <w:tcW w:w="5362" w:type="dxa"/>
            <w:tcBorders>
              <w:top w:val="single" w:sz="4" w:space="0" w:color="000000"/>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Гофрированная труба - 20 мм</w:t>
            </w:r>
          </w:p>
        </w:tc>
        <w:tc>
          <w:tcPr>
            <w:tcW w:w="1061" w:type="dxa"/>
            <w:tcBorders>
              <w:top w:val="nil"/>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п.метр</w:t>
            </w:r>
          </w:p>
        </w:tc>
        <w:tc>
          <w:tcPr>
            <w:tcW w:w="702" w:type="dxa"/>
            <w:tcBorders>
              <w:top w:val="nil"/>
              <w:left w:val="nil"/>
              <w:bottom w:val="single" w:sz="4" w:space="0" w:color="000000"/>
              <w:right w:val="single" w:sz="4" w:space="0" w:color="000000"/>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40</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0.8340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33.36000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 </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149.32000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b/>
                <w:bCs/>
                <w:sz w:val="16"/>
                <w:szCs w:val="16"/>
                <w:u w:val="single"/>
                <w:lang w:bidi="ar-SA"/>
              </w:rPr>
            </w:pPr>
            <w:r w:rsidRPr="005340D7">
              <w:rPr>
                <w:rFonts w:ascii="Tahoma" w:hAnsi="Tahoma" w:cs="Tahoma"/>
                <w:b/>
                <w:bCs/>
                <w:sz w:val="16"/>
                <w:szCs w:val="16"/>
                <w:u w:val="single"/>
                <w:lang w:bidi="ar-SA"/>
              </w:rPr>
              <w:t>Демонтажные работы</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5362" w:type="dxa"/>
            <w:tcBorders>
              <w:top w:val="nil"/>
              <w:left w:val="single" w:sz="4" w:space="0" w:color="000000"/>
              <w:bottom w:val="nil"/>
              <w:right w:val="single" w:sz="4" w:space="0" w:color="000000"/>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Демонтаж осветительных приборов</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w:t>
            </w:r>
          </w:p>
        </w:tc>
        <w:tc>
          <w:tcPr>
            <w:tcW w:w="1136"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1.1280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6.76800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single" w:sz="4" w:space="0" w:color="auto"/>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 </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6.76800</w:t>
            </w:r>
          </w:p>
        </w:tc>
      </w:tr>
      <w:tr w:rsidR="005340D7" w:rsidRPr="005340D7" w:rsidTr="003A29E9">
        <w:trPr>
          <w:trHeight w:val="240"/>
        </w:trPr>
        <w:tc>
          <w:tcPr>
            <w:tcW w:w="755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center"/>
              <w:rPr>
                <w:rFonts w:ascii="Tahoma" w:hAnsi="Tahoma" w:cs="Tahoma"/>
                <w:sz w:val="22"/>
                <w:szCs w:val="22"/>
                <w:u w:val="single"/>
                <w:lang w:bidi="ar-SA"/>
              </w:rPr>
            </w:pPr>
            <w:r w:rsidRPr="005340D7">
              <w:rPr>
                <w:rFonts w:ascii="Tahoma" w:hAnsi="Tahoma" w:cs="Tahoma"/>
                <w:sz w:val="22"/>
                <w:szCs w:val="22"/>
                <w:u w:val="single"/>
                <w:lang w:bidi="ar-SA"/>
              </w:rPr>
              <w:t>Оборудование</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 </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Монтаж двухконтурного турбогазового котла N=40 кВт</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496.9440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993.88800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Гидравлическая стрела Dy120, высота = 500 мм.</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158.3400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158.34000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3</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Установка циркуляционного насоса системы отопления G=3,4 м</w:t>
            </w:r>
            <w:r w:rsidRPr="005340D7">
              <w:rPr>
                <w:rFonts w:ascii="Tahoma" w:hAnsi="Tahoma" w:cs="Tahoma"/>
                <w:sz w:val="16"/>
                <w:szCs w:val="16"/>
                <w:vertAlign w:val="superscript"/>
                <w:lang w:bidi="ar-SA"/>
              </w:rPr>
              <w:t>3</w:t>
            </w:r>
            <w:r w:rsidRPr="005340D7">
              <w:rPr>
                <w:rFonts w:ascii="Tahoma" w:hAnsi="Tahoma" w:cs="Tahoma"/>
                <w:sz w:val="16"/>
                <w:szCs w:val="16"/>
                <w:lang w:bidi="ar-SA"/>
              </w:rPr>
              <w:t>/h H=7.5m</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к-т</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1</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213.1500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213.15000</w:t>
            </w:r>
          </w:p>
        </w:tc>
      </w:tr>
      <w:tr w:rsidR="005340D7" w:rsidRPr="005340D7" w:rsidTr="003A29E9">
        <w:trPr>
          <w:trHeight w:val="24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w:t>
            </w:r>
          </w:p>
        </w:tc>
        <w:tc>
          <w:tcPr>
            <w:tcW w:w="5362" w:type="dxa"/>
            <w:tcBorders>
              <w:top w:val="nil"/>
              <w:left w:val="nil"/>
              <w:bottom w:val="single" w:sz="4" w:space="0" w:color="auto"/>
              <w:right w:val="single" w:sz="4" w:space="0" w:color="auto"/>
            </w:tcBorders>
            <w:shd w:val="clear" w:color="auto" w:fill="auto"/>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Воздуховод в жилом помещении, длина 50 м.</w:t>
            </w:r>
            <w:r w:rsidRPr="005340D7">
              <w:rPr>
                <w:rFonts w:ascii="Tahoma" w:hAnsi="Tahoma" w:cs="Tahoma"/>
                <w:sz w:val="16"/>
                <w:szCs w:val="16"/>
                <w:vertAlign w:val="superscript"/>
                <w:lang w:bidi="ar-SA"/>
              </w:rPr>
              <w:t>3</w:t>
            </w:r>
            <w:r w:rsidRPr="005340D7">
              <w:rPr>
                <w:rFonts w:ascii="Tahoma" w:hAnsi="Tahoma" w:cs="Tahoma"/>
                <w:sz w:val="16"/>
                <w:szCs w:val="16"/>
                <w:lang w:bidi="ar-SA"/>
              </w:rPr>
              <w:t>/ч, H=25Па</w:t>
            </w:r>
          </w:p>
        </w:tc>
        <w:tc>
          <w:tcPr>
            <w:tcW w:w="1061"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штук</w:t>
            </w:r>
          </w:p>
        </w:tc>
        <w:tc>
          <w:tcPr>
            <w:tcW w:w="70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21.9240</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sz w:val="16"/>
                <w:szCs w:val="16"/>
                <w:lang w:bidi="ar-SA"/>
              </w:rPr>
            </w:pPr>
            <w:r w:rsidRPr="005340D7">
              <w:rPr>
                <w:rFonts w:ascii="Tahoma" w:hAnsi="Tahoma" w:cs="Tahoma"/>
                <w:sz w:val="16"/>
                <w:szCs w:val="16"/>
                <w:lang w:bidi="ar-SA"/>
              </w:rPr>
              <w:t>43.84800</w:t>
            </w:r>
          </w:p>
        </w:tc>
      </w:tr>
      <w:tr w:rsidR="005340D7" w:rsidRPr="005340D7" w:rsidTr="003A29E9">
        <w:trPr>
          <w:trHeight w:val="402"/>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Всего /Оборудование/</w:t>
            </w:r>
          </w:p>
        </w:tc>
        <w:tc>
          <w:tcPr>
            <w:tcW w:w="1061"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1409.2260</w:t>
            </w:r>
          </w:p>
        </w:tc>
      </w:tr>
      <w:tr w:rsidR="005340D7" w:rsidRPr="005340D7" w:rsidTr="003A29E9">
        <w:trPr>
          <w:trHeight w:val="402"/>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536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rPr>
                <w:rFonts w:ascii="Tahoma" w:hAnsi="Tahoma" w:cs="Tahoma"/>
                <w:b/>
                <w:bCs/>
                <w:i/>
                <w:iCs/>
                <w:sz w:val="20"/>
                <w:szCs w:val="20"/>
                <w:lang w:bidi="ar-SA"/>
              </w:rPr>
            </w:pPr>
            <w:r w:rsidRPr="005340D7">
              <w:rPr>
                <w:rFonts w:ascii="Tahoma" w:hAnsi="Tahoma" w:cs="Tahoma"/>
                <w:b/>
                <w:bCs/>
                <w:i/>
                <w:iCs/>
                <w:sz w:val="20"/>
                <w:szCs w:val="20"/>
                <w:lang w:bidi="ar-SA"/>
              </w:rPr>
              <w:t>Общий</w:t>
            </w:r>
          </w:p>
        </w:tc>
        <w:tc>
          <w:tcPr>
            <w:tcW w:w="1061"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702" w:type="dxa"/>
            <w:tcBorders>
              <w:top w:val="nil"/>
              <w:left w:val="nil"/>
              <w:bottom w:val="single" w:sz="4" w:space="0" w:color="auto"/>
              <w:right w:val="single" w:sz="4" w:space="0" w:color="auto"/>
            </w:tcBorders>
            <w:shd w:val="clear" w:color="auto" w:fill="auto"/>
            <w:noWrap/>
            <w:vAlign w:val="bottom"/>
            <w:hideMark/>
          </w:tcPr>
          <w:p w:rsidR="005340D7" w:rsidRPr="005340D7" w:rsidRDefault="005340D7" w:rsidP="005340D7">
            <w:pPr>
              <w:autoSpaceDE w:val="0"/>
              <w:autoSpaceDN w:val="0"/>
              <w:adjustRightInd w:val="0"/>
              <w:rPr>
                <w:rFonts w:ascii="Tahoma" w:hAnsi="Tahoma" w:cs="Tahoma"/>
                <w:sz w:val="20"/>
                <w:szCs w:val="20"/>
                <w:lang w:bidi="ar-SA"/>
              </w:rPr>
            </w:pPr>
            <w:r w:rsidRPr="005340D7">
              <w:rPr>
                <w:rFonts w:ascii="Tahoma" w:hAnsi="Tahoma" w:cs="Tahoma"/>
                <w:sz w:val="20"/>
                <w:szCs w:val="20"/>
                <w:lang w:bidi="ar-SA"/>
              </w:rPr>
              <w:t> </w:t>
            </w:r>
          </w:p>
        </w:tc>
        <w:tc>
          <w:tcPr>
            <w:tcW w:w="1136"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20"/>
                <w:szCs w:val="20"/>
                <w:lang w:bidi="ar-SA"/>
              </w:rPr>
            </w:pPr>
            <w:r w:rsidRPr="005340D7">
              <w:rPr>
                <w:rFonts w:ascii="Tahoma" w:hAnsi="Tahoma" w:cs="Tahoma"/>
                <w:b/>
                <w:bCs/>
                <w:sz w:val="20"/>
                <w:szCs w:val="20"/>
                <w:lang w:bidi="ar-SA"/>
              </w:rPr>
              <w:t> </w:t>
            </w:r>
          </w:p>
        </w:tc>
        <w:tc>
          <w:tcPr>
            <w:tcW w:w="1552" w:type="dxa"/>
            <w:tcBorders>
              <w:top w:val="nil"/>
              <w:left w:val="nil"/>
              <w:bottom w:val="single" w:sz="4" w:space="0" w:color="auto"/>
              <w:right w:val="single" w:sz="4" w:space="0" w:color="auto"/>
            </w:tcBorders>
            <w:shd w:val="clear" w:color="auto" w:fill="auto"/>
            <w:noWrap/>
            <w:vAlign w:val="center"/>
            <w:hideMark/>
          </w:tcPr>
          <w:p w:rsidR="005340D7" w:rsidRPr="005340D7" w:rsidRDefault="005340D7" w:rsidP="005340D7">
            <w:pPr>
              <w:autoSpaceDE w:val="0"/>
              <w:autoSpaceDN w:val="0"/>
              <w:adjustRightInd w:val="0"/>
              <w:jc w:val="right"/>
              <w:rPr>
                <w:rFonts w:ascii="Tahoma" w:hAnsi="Tahoma" w:cs="Tahoma"/>
                <w:b/>
                <w:bCs/>
                <w:sz w:val="18"/>
                <w:szCs w:val="18"/>
                <w:lang w:bidi="ar-SA"/>
              </w:rPr>
            </w:pPr>
            <w:r w:rsidRPr="005340D7">
              <w:rPr>
                <w:rFonts w:ascii="Tahoma" w:hAnsi="Tahoma" w:cs="Tahoma"/>
                <w:b/>
                <w:bCs/>
                <w:sz w:val="18"/>
                <w:szCs w:val="18"/>
                <w:lang w:bidi="ar-SA"/>
              </w:rPr>
              <w:t>62617.4971</w:t>
            </w:r>
          </w:p>
        </w:tc>
      </w:tr>
    </w:tbl>
    <w:p w:rsidR="005340D7" w:rsidRPr="005340D7" w:rsidRDefault="005340D7" w:rsidP="005340D7">
      <w:pPr>
        <w:widowControl w:val="0"/>
        <w:autoSpaceDE w:val="0"/>
        <w:autoSpaceDN w:val="0"/>
        <w:adjustRightInd w:val="0"/>
        <w:ind w:firstLine="567"/>
        <w:rPr>
          <w:rFonts w:ascii="GHEA Grapalat" w:hAnsi="GHEA Grapalat" w:cs="Times Armenian"/>
          <w:lang w:bidi="ar-SA"/>
        </w:rPr>
      </w:pPr>
      <w:r w:rsidRPr="005340D7">
        <w:rPr>
          <w:rFonts w:ascii="GHEA Grapalat" w:hAnsi="GHEA Grapalat" w:cs="Times Armenian"/>
          <w:lang w:bidi="ar-SA"/>
        </w:rPr>
        <w:t xml:space="preserve">* Подрядчик выполняет работы по адресу </w:t>
      </w:r>
      <w:r w:rsidRPr="005340D7">
        <w:rPr>
          <w:rFonts w:ascii="GHEA Grapalat" w:hAnsi="GHEA Grapalat" w:cs="Times Armenian"/>
          <w:b/>
          <w:lang w:bidi="ar-SA"/>
        </w:rPr>
        <w:t>Котайкская область РА, город Раздан, центральный район, корпус 2.</w:t>
      </w:r>
    </w:p>
    <w:p w:rsidR="005340D7" w:rsidRPr="005340D7" w:rsidRDefault="005340D7" w:rsidP="005340D7">
      <w:pPr>
        <w:autoSpaceDE w:val="0"/>
        <w:autoSpaceDN w:val="0"/>
        <w:adjustRightInd w:val="0"/>
        <w:ind w:left="360"/>
        <w:jc w:val="both"/>
        <w:rPr>
          <w:rFonts w:ascii="GHEA Grapalat" w:hAnsi="GHEA Grapalat" w:cs="Sylfaen"/>
          <w:sz w:val="22"/>
          <w:szCs w:val="22"/>
          <w:lang w:bidi="ar-SA"/>
        </w:rPr>
      </w:pPr>
      <w:r w:rsidRPr="005340D7">
        <w:rPr>
          <w:rFonts w:ascii="GHEA Grapalat" w:hAnsi="GHEA Grapalat" w:cs="Sylfaen"/>
          <w:sz w:val="22"/>
          <w:szCs w:val="22"/>
          <w:lang w:bidi="ar-SA"/>
        </w:rPr>
        <w:t>** Цена за единицу включает все затраты, прибыль и НДС 20%.</w:t>
      </w:r>
    </w:p>
    <w:p w:rsidR="005340D7" w:rsidRPr="005340D7" w:rsidRDefault="005340D7" w:rsidP="005340D7">
      <w:pPr>
        <w:autoSpaceDE w:val="0"/>
        <w:autoSpaceDN w:val="0"/>
        <w:adjustRightInd w:val="0"/>
        <w:ind w:left="360"/>
        <w:jc w:val="both"/>
        <w:rPr>
          <w:rFonts w:ascii="GHEA Grapalat" w:hAnsi="GHEA Grapalat" w:cs="Sylfaen"/>
          <w:sz w:val="22"/>
          <w:szCs w:val="22"/>
          <w:lang w:bidi="ar-SA"/>
        </w:rPr>
      </w:pPr>
    </w:p>
    <w:p w:rsidR="005340D7" w:rsidRPr="005340D7" w:rsidRDefault="005340D7" w:rsidP="005340D7">
      <w:pPr>
        <w:widowControl w:val="0"/>
        <w:autoSpaceDE w:val="0"/>
        <w:autoSpaceDN w:val="0"/>
        <w:adjustRightInd w:val="0"/>
        <w:ind w:firstLine="567"/>
        <w:rPr>
          <w:rFonts w:ascii="GHEA Grapalat" w:hAnsi="GHEA Grapalat" w:cs="Times Armenian"/>
          <w:lang w:bidi="ar-SA"/>
        </w:rPr>
      </w:pPr>
      <w:r w:rsidRPr="005340D7">
        <w:rPr>
          <w:rFonts w:ascii="GHEA Grapalat" w:hAnsi="GHEA Grapalat" w:cs="Sylfaen"/>
          <w:sz w:val="22"/>
          <w:szCs w:val="22"/>
          <w:lang w:bidi="ar-SA"/>
        </w:rPr>
        <w:t>Минимальный гарантийный срок на кабельный объект, его отдельные части и используемые материалы определен как 1 год.</w:t>
      </w:r>
    </w:p>
    <w:p w:rsidR="005340D7" w:rsidRPr="005340D7" w:rsidRDefault="005340D7" w:rsidP="005340D7">
      <w:pPr>
        <w:autoSpaceDE w:val="0"/>
        <w:autoSpaceDN w:val="0"/>
        <w:adjustRightInd w:val="0"/>
        <w:ind w:left="360"/>
        <w:jc w:val="both"/>
        <w:rPr>
          <w:rFonts w:ascii="GHEA Grapalat" w:hAnsi="GHEA Grapalat" w:cs="Sylfaen"/>
          <w:sz w:val="22"/>
          <w:szCs w:val="22"/>
          <w:lang w:bidi="ar-SA"/>
        </w:rPr>
      </w:pPr>
    </w:p>
    <w:p w:rsidR="005340D7" w:rsidRPr="005340D7" w:rsidRDefault="005340D7" w:rsidP="005340D7">
      <w:pPr>
        <w:widowControl w:val="0"/>
        <w:autoSpaceDE w:val="0"/>
        <w:autoSpaceDN w:val="0"/>
        <w:adjustRightInd w:val="0"/>
        <w:spacing w:after="160"/>
        <w:ind w:firstLine="567"/>
        <w:jc w:val="center"/>
        <w:rPr>
          <w:rFonts w:ascii="GHEA Grapalat" w:hAnsi="GHEA Grapalat" w:cs="Times Armenian"/>
          <w:b/>
          <w:lang w:bidi="ar-SA"/>
        </w:rPr>
      </w:pPr>
      <w:r w:rsidRPr="005340D7">
        <w:rPr>
          <w:rFonts w:ascii="GHEA Grapalat" w:hAnsi="GHEA Grapalat" w:cs="Times Armenian"/>
          <w:b/>
          <w:lang w:bidi="ar-SA"/>
        </w:rPr>
        <w:t>Для выполнения работ на данном объекте подрядчик должен иметь лицензию на осуществление строительной деятельности в сфере градостроительства, включающую в себя:</w:t>
      </w:r>
    </w:p>
    <w:p w:rsidR="005340D7" w:rsidRPr="005340D7" w:rsidRDefault="005340D7" w:rsidP="005340D7">
      <w:pPr>
        <w:widowControl w:val="0"/>
        <w:autoSpaceDE w:val="0"/>
        <w:autoSpaceDN w:val="0"/>
        <w:adjustRightInd w:val="0"/>
        <w:ind w:firstLine="567"/>
        <w:jc w:val="both"/>
        <w:rPr>
          <w:rFonts w:ascii="GHEA Grapalat" w:hAnsi="GHEA Grapalat" w:cs="Times Armenian"/>
          <w:lang w:bidi="ar-SA"/>
        </w:rPr>
      </w:pPr>
      <w:r w:rsidRPr="005340D7">
        <w:rPr>
          <w:rFonts w:ascii="GHEA Grapalat" w:hAnsi="GHEA Grapalat" w:cs="Times Armenian"/>
          <w:lang w:bidi="ar-SA"/>
        </w:rPr>
        <w:t>- 0</w:t>
      </w:r>
      <w:r w:rsidRPr="005340D7">
        <w:rPr>
          <w:rFonts w:ascii="GHEA Grapalat" w:hAnsi="GHEA Grapalat" w:cs="Times Armenian"/>
          <w:lang w:val="hy-AM" w:bidi="ar-SA"/>
        </w:rPr>
        <w:t>4</w:t>
      </w:r>
      <w:r w:rsidRPr="005340D7">
        <w:rPr>
          <w:rFonts w:ascii="GHEA Grapalat" w:hAnsi="GHEA Grapalat" w:cs="Times Armenian"/>
          <w:lang w:bidi="ar-SA"/>
        </w:rPr>
        <w:t xml:space="preserve">. жилые, общественные и промышленные здания </w:t>
      </w:r>
      <w:r w:rsidRPr="005340D7">
        <w:rPr>
          <w:rFonts w:ascii="GHEA Grapalat" w:hAnsi="GHEA Grapalat" w:cs="Times Armenian"/>
          <w:b/>
          <w:lang w:bidi="ar-SA"/>
        </w:rPr>
        <w:t xml:space="preserve">/не ниже </w:t>
      </w:r>
      <w:r w:rsidRPr="005340D7">
        <w:rPr>
          <w:rFonts w:ascii="GHEA Grapalat" w:hAnsi="GHEA Grapalat" w:cs="Times Armenian"/>
          <w:b/>
          <w:lang w:val="hy-AM" w:bidi="ar-SA"/>
        </w:rPr>
        <w:t>2</w:t>
      </w:r>
      <w:r w:rsidRPr="005340D7">
        <w:rPr>
          <w:rFonts w:ascii="GHEA Grapalat" w:hAnsi="GHEA Grapalat" w:cs="Times Armenian"/>
          <w:b/>
          <w:lang w:bidi="ar-SA"/>
        </w:rPr>
        <w:t>-го класса/</w:t>
      </w:r>
    </w:p>
    <w:p w:rsidR="005340D7" w:rsidRPr="005340D7" w:rsidRDefault="005340D7" w:rsidP="005340D7">
      <w:pPr>
        <w:widowControl w:val="0"/>
        <w:autoSpaceDE w:val="0"/>
        <w:autoSpaceDN w:val="0"/>
        <w:adjustRightInd w:val="0"/>
        <w:ind w:firstLine="567"/>
        <w:jc w:val="both"/>
        <w:rPr>
          <w:rFonts w:ascii="GHEA Grapalat" w:hAnsi="GHEA Grapalat" w:cs="Times Armenian"/>
          <w:lang w:bidi="ar-SA"/>
        </w:rPr>
      </w:pPr>
      <w:r w:rsidRPr="005340D7">
        <w:rPr>
          <w:rFonts w:ascii="GHEA Grapalat" w:hAnsi="GHEA Grapalat" w:cs="Times Armenian"/>
          <w:lang w:bidi="ar-SA"/>
        </w:rPr>
        <w:t>- 06</w:t>
      </w:r>
      <w:r w:rsidRPr="005340D7">
        <w:rPr>
          <w:rFonts w:ascii="MS Mincho" w:eastAsia="MS Mincho" w:hAnsi="MS Mincho" w:cs="MS Mincho" w:hint="eastAsia"/>
          <w:lang w:bidi="ar-SA"/>
        </w:rPr>
        <w:t>․</w:t>
      </w:r>
      <w:r w:rsidRPr="005340D7">
        <w:rPr>
          <w:rFonts w:ascii="GHEA Grapalat" w:hAnsi="GHEA Grapalat" w:cs="Times Armenian"/>
          <w:lang w:bidi="ar-SA"/>
        </w:rPr>
        <w:t xml:space="preserve"> </w:t>
      </w:r>
      <w:r w:rsidRPr="005340D7">
        <w:rPr>
          <w:rFonts w:ascii="GHEA Grapalat" w:hAnsi="GHEA Grapalat" w:cs="GHEA Grapalat"/>
          <w:lang w:bidi="ar-SA"/>
        </w:rPr>
        <w:t>теплогазоснабжение</w:t>
      </w:r>
      <w:r w:rsidRPr="005340D7">
        <w:rPr>
          <w:rFonts w:ascii="GHEA Grapalat" w:hAnsi="GHEA Grapalat" w:cs="Times Armenian"/>
          <w:lang w:bidi="ar-SA"/>
        </w:rPr>
        <w:t xml:space="preserve"> </w:t>
      </w:r>
      <w:r w:rsidRPr="005340D7">
        <w:rPr>
          <w:rFonts w:ascii="GHEA Grapalat" w:hAnsi="GHEA Grapalat" w:cs="GHEA Grapalat"/>
          <w:lang w:bidi="ar-SA"/>
        </w:rPr>
        <w:t>и</w:t>
      </w:r>
      <w:r w:rsidRPr="005340D7">
        <w:rPr>
          <w:rFonts w:ascii="GHEA Grapalat" w:hAnsi="GHEA Grapalat" w:cs="Times Armenian"/>
          <w:lang w:bidi="ar-SA"/>
        </w:rPr>
        <w:t xml:space="preserve"> </w:t>
      </w:r>
      <w:r w:rsidRPr="005340D7">
        <w:rPr>
          <w:rFonts w:ascii="GHEA Grapalat" w:hAnsi="GHEA Grapalat" w:cs="GHEA Grapalat"/>
          <w:lang w:bidi="ar-SA"/>
        </w:rPr>
        <w:t>вентиляция</w:t>
      </w:r>
      <w:r w:rsidRPr="005340D7">
        <w:rPr>
          <w:rFonts w:ascii="GHEA Grapalat" w:hAnsi="GHEA Grapalat" w:cs="Times Armenian"/>
          <w:lang w:bidi="ar-SA"/>
        </w:rPr>
        <w:t xml:space="preserve"> (</w:t>
      </w:r>
      <w:r w:rsidRPr="005340D7">
        <w:rPr>
          <w:rFonts w:ascii="GHEA Grapalat" w:hAnsi="GHEA Grapalat" w:cs="GHEA Grapalat"/>
          <w:lang w:bidi="ar-SA"/>
        </w:rPr>
        <w:t>вентиляция</w:t>
      </w:r>
      <w:r w:rsidRPr="005340D7">
        <w:rPr>
          <w:rFonts w:ascii="GHEA Grapalat" w:hAnsi="GHEA Grapalat" w:cs="Times Armenian"/>
          <w:lang w:bidi="ar-SA"/>
        </w:rPr>
        <w:t xml:space="preserve">, </w:t>
      </w:r>
      <w:r w:rsidRPr="005340D7">
        <w:rPr>
          <w:rFonts w:ascii="GHEA Grapalat" w:hAnsi="GHEA Grapalat" w:cs="GHEA Grapalat"/>
          <w:lang w:bidi="ar-SA"/>
        </w:rPr>
        <w:t>отопление</w:t>
      </w:r>
      <w:r w:rsidRPr="005340D7">
        <w:rPr>
          <w:rFonts w:ascii="GHEA Grapalat" w:hAnsi="GHEA Grapalat" w:cs="Times Armenian"/>
          <w:lang w:bidi="ar-SA"/>
        </w:rPr>
        <w:t xml:space="preserve"> </w:t>
      </w:r>
      <w:r w:rsidRPr="005340D7">
        <w:rPr>
          <w:rFonts w:ascii="GHEA Grapalat" w:hAnsi="GHEA Grapalat" w:cs="GHEA Grapalat"/>
          <w:lang w:bidi="ar-SA"/>
        </w:rPr>
        <w:t>и</w:t>
      </w:r>
    </w:p>
    <w:p w:rsidR="005340D7" w:rsidRPr="005340D7" w:rsidRDefault="005340D7" w:rsidP="005340D7">
      <w:pPr>
        <w:widowControl w:val="0"/>
        <w:autoSpaceDE w:val="0"/>
        <w:autoSpaceDN w:val="0"/>
        <w:adjustRightInd w:val="0"/>
        <w:ind w:firstLine="567"/>
        <w:jc w:val="both"/>
        <w:rPr>
          <w:rFonts w:ascii="GHEA Grapalat" w:hAnsi="GHEA Grapalat" w:cs="Times Armenian"/>
          <w:lang w:bidi="ar-SA"/>
        </w:rPr>
      </w:pPr>
      <w:r w:rsidRPr="005340D7">
        <w:rPr>
          <w:rFonts w:ascii="GHEA Grapalat" w:hAnsi="GHEA Grapalat" w:cs="Times Armenian"/>
          <w:lang w:bidi="ar-SA"/>
        </w:rPr>
        <w:t>системы кондиционирования воздуха, теплоснабжения и</w:t>
      </w:r>
    </w:p>
    <w:p w:rsidR="005340D7" w:rsidRPr="005340D7" w:rsidRDefault="005340D7" w:rsidP="005340D7">
      <w:pPr>
        <w:widowControl w:val="0"/>
        <w:autoSpaceDE w:val="0"/>
        <w:autoSpaceDN w:val="0"/>
        <w:adjustRightInd w:val="0"/>
        <w:ind w:firstLine="567"/>
        <w:jc w:val="both"/>
        <w:rPr>
          <w:rFonts w:ascii="GHEA Grapalat" w:hAnsi="GHEA Grapalat" w:cs="Times Armenian"/>
          <w:lang w:bidi="ar-SA"/>
        </w:rPr>
      </w:pPr>
      <w:r w:rsidRPr="005340D7">
        <w:rPr>
          <w:rFonts w:ascii="GHEA Grapalat" w:hAnsi="GHEA Grapalat" w:cs="Times Armenian"/>
          <w:lang w:bidi="ar-SA"/>
        </w:rPr>
        <w:t xml:space="preserve">системы газоснабжения) </w:t>
      </w:r>
      <w:r w:rsidRPr="005340D7">
        <w:rPr>
          <w:rFonts w:ascii="GHEA Grapalat" w:hAnsi="GHEA Grapalat" w:cs="Times Armenian"/>
          <w:b/>
          <w:lang w:bidi="ar-SA"/>
        </w:rPr>
        <w:t>/не ниже 2-го класса/</w:t>
      </w:r>
    </w:p>
    <w:p w:rsidR="005340D7" w:rsidRPr="005340D7" w:rsidRDefault="005340D7" w:rsidP="005340D7">
      <w:pPr>
        <w:widowControl w:val="0"/>
        <w:autoSpaceDE w:val="0"/>
        <w:autoSpaceDN w:val="0"/>
        <w:adjustRightInd w:val="0"/>
        <w:jc w:val="both"/>
        <w:rPr>
          <w:rFonts w:ascii="GHEA Grapalat" w:hAnsi="GHEA Grapalat" w:cs="Times Armenian"/>
          <w:b/>
          <w:lang w:bidi="ar-SA"/>
        </w:rPr>
      </w:pPr>
    </w:p>
    <w:p w:rsidR="005340D7" w:rsidRPr="005340D7" w:rsidRDefault="005340D7" w:rsidP="005340D7">
      <w:pPr>
        <w:widowControl w:val="0"/>
        <w:autoSpaceDE w:val="0"/>
        <w:autoSpaceDN w:val="0"/>
        <w:adjustRightInd w:val="0"/>
        <w:spacing w:after="160"/>
        <w:ind w:firstLine="567"/>
        <w:jc w:val="center"/>
        <w:rPr>
          <w:rFonts w:ascii="GHEA Grapalat" w:hAnsi="GHEA Grapalat" w:cs="Times Armenian"/>
          <w:b/>
          <w:lang w:bidi="ar-SA"/>
        </w:rPr>
      </w:pPr>
      <w:r w:rsidRPr="005340D7">
        <w:rPr>
          <w:rFonts w:ascii="GHEA Grapalat" w:hAnsi="GHEA Grapalat" w:cs="Times Armenian"/>
          <w:b/>
          <w:lang w:bidi="ar-SA"/>
        </w:rPr>
        <w:t>КАЛЕНДАРНЫЙ ГРАФИК</w:t>
      </w:r>
    </w:p>
    <w:p w:rsidR="005340D7" w:rsidRPr="005340D7" w:rsidRDefault="005340D7" w:rsidP="005340D7">
      <w:pPr>
        <w:widowControl w:val="0"/>
        <w:autoSpaceDE w:val="0"/>
        <w:autoSpaceDN w:val="0"/>
        <w:adjustRightInd w:val="0"/>
        <w:spacing w:after="160"/>
        <w:ind w:firstLine="567"/>
        <w:jc w:val="center"/>
        <w:rPr>
          <w:rFonts w:ascii="GHEA Grapalat" w:hAnsi="GHEA Grapalat" w:cs="Times Armenian"/>
          <w:b/>
          <w:lang w:val="pt-BR" w:bidi="ar-SA"/>
        </w:rPr>
      </w:pPr>
      <w:r w:rsidRPr="005340D7">
        <w:rPr>
          <w:rFonts w:ascii="GHEA Grapalat" w:hAnsi="GHEA Grapalat" w:cs="Times Armenian"/>
          <w:b/>
          <w:lang w:bidi="ar-SA"/>
        </w:rPr>
        <w:t>ВЫПОЛНЕНИЯ</w:t>
      </w:r>
      <w:r w:rsidRPr="005340D7">
        <w:rPr>
          <w:rFonts w:ascii="GHEA Grapalat" w:hAnsi="GHEA Grapalat" w:cs="Times Armenian"/>
          <w:b/>
          <w:lang w:val="pt-BR" w:bidi="ar-SA"/>
        </w:rPr>
        <w:t xml:space="preserve"> "</w:t>
      </w:r>
      <w:r w:rsidRPr="005340D7">
        <w:rPr>
          <w:rFonts w:ascii="GHEA Grapalat" w:hAnsi="GHEA Grapalat" w:cs="Times Armenian"/>
          <w:b/>
          <w:sz w:val="20"/>
          <w:szCs w:val="20"/>
          <w:lang w:val="pt-BR" w:bidi="ar-SA"/>
        </w:rPr>
        <w:t>Котайская область РА, город Раздан, ремонт здания прокуратуры РА</w:t>
      </w:r>
      <w:r w:rsidRPr="005340D7">
        <w:rPr>
          <w:rFonts w:ascii="GHEA Grapalat" w:hAnsi="GHEA Grapalat" w:cs="Times Armenian"/>
          <w:b/>
          <w:lang w:val="pt-BR"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49"/>
        <w:gridCol w:w="2268"/>
        <w:gridCol w:w="1985"/>
      </w:tblGrid>
      <w:tr w:rsidR="005340D7" w:rsidRPr="005340D7" w:rsidTr="003A29E9">
        <w:trPr>
          <w:cantSplit/>
          <w:jc w:val="center"/>
        </w:trPr>
        <w:tc>
          <w:tcPr>
            <w:tcW w:w="816" w:type="dxa"/>
            <w:vMerge w:val="restart"/>
            <w:vAlign w:val="center"/>
          </w:tcPr>
          <w:p w:rsidR="005340D7" w:rsidRPr="005340D7" w:rsidRDefault="005340D7" w:rsidP="005340D7">
            <w:pPr>
              <w:widowControl w:val="0"/>
              <w:autoSpaceDE w:val="0"/>
              <w:autoSpaceDN w:val="0"/>
              <w:adjustRightInd w:val="0"/>
              <w:jc w:val="center"/>
              <w:rPr>
                <w:rFonts w:ascii="GHEA Grapalat" w:hAnsi="GHEA Grapalat" w:cs="Times Armenian"/>
                <w:sz w:val="20"/>
                <w:szCs w:val="20"/>
                <w:lang w:bidi="ar-SA"/>
              </w:rPr>
            </w:pPr>
            <w:r w:rsidRPr="005340D7">
              <w:rPr>
                <w:rFonts w:ascii="GHEA Grapalat" w:hAnsi="GHEA Grapalat" w:cs="Times Armenian"/>
                <w:sz w:val="20"/>
                <w:szCs w:val="20"/>
                <w:lang w:bidi="ar-SA"/>
              </w:rPr>
              <w:t>№ п/п</w:t>
            </w:r>
          </w:p>
        </w:tc>
        <w:tc>
          <w:tcPr>
            <w:tcW w:w="4849" w:type="dxa"/>
            <w:vMerge w:val="restart"/>
            <w:vAlign w:val="center"/>
          </w:tcPr>
          <w:p w:rsidR="005340D7" w:rsidRPr="005340D7" w:rsidRDefault="005340D7" w:rsidP="005340D7">
            <w:pPr>
              <w:widowControl w:val="0"/>
              <w:autoSpaceDE w:val="0"/>
              <w:autoSpaceDN w:val="0"/>
              <w:adjustRightInd w:val="0"/>
              <w:jc w:val="center"/>
              <w:rPr>
                <w:rFonts w:ascii="GHEA Grapalat" w:hAnsi="GHEA Grapalat" w:cs="Times Armenian"/>
                <w:sz w:val="20"/>
                <w:szCs w:val="20"/>
                <w:lang w:bidi="ar-SA"/>
              </w:rPr>
            </w:pPr>
            <w:r w:rsidRPr="005340D7">
              <w:rPr>
                <w:rFonts w:ascii="GHEA Grapalat" w:hAnsi="GHEA Grapalat" w:cs="Times Armenian"/>
                <w:sz w:val="20"/>
                <w:szCs w:val="20"/>
                <w:lang w:bidi="ar-SA"/>
              </w:rPr>
              <w:t>Наименования</w:t>
            </w:r>
          </w:p>
          <w:p w:rsidR="005340D7" w:rsidRPr="005340D7" w:rsidRDefault="005340D7" w:rsidP="005340D7">
            <w:pPr>
              <w:widowControl w:val="0"/>
              <w:autoSpaceDE w:val="0"/>
              <w:autoSpaceDN w:val="0"/>
              <w:adjustRightInd w:val="0"/>
              <w:jc w:val="center"/>
              <w:rPr>
                <w:rFonts w:ascii="GHEA Grapalat" w:hAnsi="GHEA Grapalat" w:cs="Times Armenian"/>
                <w:sz w:val="20"/>
                <w:szCs w:val="20"/>
                <w:lang w:bidi="ar-SA"/>
              </w:rPr>
            </w:pPr>
            <w:r w:rsidRPr="005340D7">
              <w:rPr>
                <w:rFonts w:ascii="GHEA Grapalat" w:hAnsi="GHEA Grapalat" w:cs="Times Armenian"/>
                <w:sz w:val="20"/>
                <w:szCs w:val="20"/>
                <w:lang w:bidi="ar-SA"/>
              </w:rPr>
              <w:t>выполняемых Подрядчиком отдельных видов работ</w:t>
            </w:r>
          </w:p>
        </w:tc>
        <w:tc>
          <w:tcPr>
            <w:tcW w:w="4253" w:type="dxa"/>
            <w:gridSpan w:val="2"/>
            <w:vAlign w:val="center"/>
          </w:tcPr>
          <w:p w:rsidR="005340D7" w:rsidRPr="005340D7" w:rsidRDefault="005340D7" w:rsidP="005340D7">
            <w:pPr>
              <w:widowControl w:val="0"/>
              <w:autoSpaceDE w:val="0"/>
              <w:autoSpaceDN w:val="0"/>
              <w:adjustRightInd w:val="0"/>
              <w:jc w:val="center"/>
              <w:rPr>
                <w:rFonts w:ascii="GHEA Grapalat" w:hAnsi="GHEA Grapalat" w:cs="Times Armenian"/>
                <w:sz w:val="20"/>
                <w:szCs w:val="20"/>
                <w:lang w:val="hy-AM" w:bidi="ar-SA"/>
              </w:rPr>
            </w:pPr>
            <w:r w:rsidRPr="005340D7">
              <w:rPr>
                <w:rFonts w:ascii="GHEA Grapalat" w:hAnsi="GHEA Grapalat" w:cs="Times Armenian"/>
                <w:sz w:val="20"/>
                <w:szCs w:val="20"/>
                <w:lang w:bidi="ar-SA"/>
              </w:rPr>
              <w:t>Срок выполнения работ</w:t>
            </w:r>
          </w:p>
        </w:tc>
      </w:tr>
      <w:tr w:rsidR="005340D7" w:rsidRPr="005340D7" w:rsidTr="003A29E9">
        <w:trPr>
          <w:cantSplit/>
          <w:trHeight w:val="586"/>
          <w:jc w:val="center"/>
        </w:trPr>
        <w:tc>
          <w:tcPr>
            <w:tcW w:w="816" w:type="dxa"/>
            <w:vMerge/>
            <w:vAlign w:val="center"/>
          </w:tcPr>
          <w:p w:rsidR="005340D7" w:rsidRPr="005340D7" w:rsidRDefault="005340D7" w:rsidP="005340D7">
            <w:pPr>
              <w:widowControl w:val="0"/>
              <w:autoSpaceDE w:val="0"/>
              <w:autoSpaceDN w:val="0"/>
              <w:adjustRightInd w:val="0"/>
              <w:jc w:val="both"/>
              <w:rPr>
                <w:rFonts w:ascii="GHEA Grapalat" w:hAnsi="GHEA Grapalat" w:cs="Times Armenian"/>
                <w:sz w:val="20"/>
                <w:szCs w:val="20"/>
                <w:lang w:bidi="ar-SA"/>
              </w:rPr>
            </w:pPr>
          </w:p>
        </w:tc>
        <w:tc>
          <w:tcPr>
            <w:tcW w:w="4849" w:type="dxa"/>
            <w:vMerge/>
          </w:tcPr>
          <w:p w:rsidR="005340D7" w:rsidRPr="005340D7" w:rsidRDefault="005340D7" w:rsidP="005340D7">
            <w:pPr>
              <w:widowControl w:val="0"/>
              <w:autoSpaceDE w:val="0"/>
              <w:autoSpaceDN w:val="0"/>
              <w:adjustRightInd w:val="0"/>
              <w:rPr>
                <w:rFonts w:ascii="GHEA Grapalat" w:hAnsi="GHEA Grapalat" w:cs="Times Armenian"/>
                <w:sz w:val="20"/>
                <w:szCs w:val="20"/>
                <w:lang w:bidi="ar-SA"/>
              </w:rPr>
            </w:pPr>
          </w:p>
        </w:tc>
        <w:tc>
          <w:tcPr>
            <w:tcW w:w="2268" w:type="dxa"/>
            <w:vAlign w:val="center"/>
          </w:tcPr>
          <w:p w:rsidR="005340D7" w:rsidRPr="005340D7" w:rsidRDefault="005340D7" w:rsidP="005340D7">
            <w:pPr>
              <w:widowControl w:val="0"/>
              <w:autoSpaceDE w:val="0"/>
              <w:autoSpaceDN w:val="0"/>
              <w:adjustRightInd w:val="0"/>
              <w:jc w:val="center"/>
              <w:rPr>
                <w:rFonts w:ascii="GHEA Grapalat" w:hAnsi="GHEA Grapalat" w:cs="Times Armenian"/>
                <w:sz w:val="20"/>
                <w:szCs w:val="20"/>
                <w:lang w:bidi="ar-SA"/>
              </w:rPr>
            </w:pPr>
            <w:r w:rsidRPr="005340D7">
              <w:rPr>
                <w:rFonts w:ascii="GHEA Grapalat" w:hAnsi="GHEA Grapalat" w:cs="Times Armenian"/>
                <w:sz w:val="20"/>
                <w:szCs w:val="20"/>
                <w:lang w:bidi="ar-SA"/>
              </w:rPr>
              <w:t>Начало</w:t>
            </w:r>
          </w:p>
        </w:tc>
        <w:tc>
          <w:tcPr>
            <w:tcW w:w="1985" w:type="dxa"/>
            <w:vAlign w:val="center"/>
          </w:tcPr>
          <w:p w:rsidR="005340D7" w:rsidRPr="005340D7" w:rsidRDefault="005340D7" w:rsidP="005340D7">
            <w:pPr>
              <w:widowControl w:val="0"/>
              <w:autoSpaceDE w:val="0"/>
              <w:autoSpaceDN w:val="0"/>
              <w:adjustRightInd w:val="0"/>
              <w:jc w:val="center"/>
              <w:rPr>
                <w:rFonts w:ascii="GHEA Grapalat" w:hAnsi="GHEA Grapalat" w:cs="Times Armenian"/>
                <w:sz w:val="20"/>
                <w:szCs w:val="20"/>
                <w:lang w:bidi="ar-SA"/>
              </w:rPr>
            </w:pPr>
            <w:r w:rsidRPr="005340D7">
              <w:rPr>
                <w:rFonts w:ascii="GHEA Grapalat" w:hAnsi="GHEA Grapalat" w:cs="Times Armenian"/>
                <w:sz w:val="20"/>
                <w:szCs w:val="20"/>
                <w:lang w:bidi="ar-SA"/>
              </w:rPr>
              <w:t>Конец</w:t>
            </w:r>
          </w:p>
        </w:tc>
      </w:tr>
      <w:tr w:rsidR="005340D7" w:rsidRPr="005340D7" w:rsidTr="003A29E9">
        <w:trPr>
          <w:trHeight w:val="593"/>
          <w:jc w:val="center"/>
        </w:trPr>
        <w:tc>
          <w:tcPr>
            <w:tcW w:w="816" w:type="dxa"/>
            <w:vAlign w:val="center"/>
          </w:tcPr>
          <w:p w:rsidR="005340D7" w:rsidRPr="005340D7" w:rsidRDefault="005340D7" w:rsidP="005340D7">
            <w:pPr>
              <w:widowControl w:val="0"/>
              <w:autoSpaceDE w:val="0"/>
              <w:autoSpaceDN w:val="0"/>
              <w:adjustRightInd w:val="0"/>
              <w:jc w:val="center"/>
              <w:rPr>
                <w:rFonts w:ascii="GHEA Grapalat" w:hAnsi="GHEA Grapalat" w:cs="Times Armenian"/>
                <w:sz w:val="20"/>
                <w:szCs w:val="20"/>
                <w:lang w:bidi="ar-SA"/>
              </w:rPr>
            </w:pPr>
            <w:r w:rsidRPr="005340D7">
              <w:rPr>
                <w:rFonts w:ascii="GHEA Grapalat" w:hAnsi="GHEA Grapalat" w:cs="Times Armenian"/>
                <w:sz w:val="20"/>
                <w:szCs w:val="20"/>
                <w:lang w:bidi="ar-SA"/>
              </w:rPr>
              <w:lastRenderedPageBreak/>
              <w:t>1</w:t>
            </w:r>
          </w:p>
        </w:tc>
        <w:tc>
          <w:tcPr>
            <w:tcW w:w="4849" w:type="dxa"/>
            <w:vAlign w:val="center"/>
          </w:tcPr>
          <w:p w:rsidR="005340D7" w:rsidRPr="005340D7" w:rsidRDefault="005340D7" w:rsidP="005340D7">
            <w:pPr>
              <w:widowControl w:val="0"/>
              <w:autoSpaceDE w:val="0"/>
              <w:autoSpaceDN w:val="0"/>
              <w:adjustRightInd w:val="0"/>
              <w:rPr>
                <w:rFonts w:ascii="GHEA Grapalat" w:hAnsi="GHEA Grapalat" w:cs="Times Armenian"/>
                <w:sz w:val="20"/>
                <w:szCs w:val="20"/>
                <w:lang w:bidi="ar-SA"/>
              </w:rPr>
            </w:pPr>
            <w:r w:rsidRPr="005340D7">
              <w:rPr>
                <w:rFonts w:ascii="GHEA Grapalat" w:hAnsi="GHEA Grapalat" w:cs="Times Armenian"/>
                <w:sz w:val="20"/>
                <w:szCs w:val="20"/>
                <w:lang w:bidi="ar-SA"/>
              </w:rPr>
              <w:t>Подготовительные и сносные работы</w:t>
            </w:r>
          </w:p>
        </w:tc>
        <w:tc>
          <w:tcPr>
            <w:tcW w:w="2268" w:type="dxa"/>
            <w:vMerge w:val="restart"/>
            <w:vAlign w:val="center"/>
          </w:tcPr>
          <w:p w:rsidR="005340D7" w:rsidRPr="005340D7" w:rsidRDefault="005340D7" w:rsidP="005340D7">
            <w:pPr>
              <w:widowControl w:val="0"/>
              <w:autoSpaceDE w:val="0"/>
              <w:autoSpaceDN w:val="0"/>
              <w:adjustRightInd w:val="0"/>
              <w:jc w:val="center"/>
              <w:rPr>
                <w:rFonts w:ascii="GHEA Grapalat" w:hAnsi="GHEA Grapalat" w:cs="Times Armenian"/>
                <w:sz w:val="20"/>
                <w:szCs w:val="20"/>
                <w:lang w:bidi="ar-SA"/>
              </w:rPr>
            </w:pPr>
            <w:r w:rsidRPr="005340D7">
              <w:rPr>
                <w:rFonts w:ascii="GHEA Grapalat" w:hAnsi="GHEA Grapalat" w:cs="Times Armenian"/>
                <w:sz w:val="20"/>
                <w:szCs w:val="20"/>
                <w:lang w:bidi="ar-SA"/>
              </w:rPr>
              <w:t>Со дня заключения дополнительного соглашения после предназначения финансовых средств по договору в 202</w:t>
            </w:r>
            <w:r w:rsidRPr="005340D7">
              <w:rPr>
                <w:rFonts w:ascii="GHEA Grapalat" w:hAnsi="GHEA Grapalat" w:cs="Times Armenian"/>
                <w:sz w:val="20"/>
                <w:szCs w:val="20"/>
                <w:lang w:val="hy-AM" w:bidi="ar-SA"/>
              </w:rPr>
              <w:t>6</w:t>
            </w:r>
            <w:r w:rsidRPr="005340D7">
              <w:rPr>
                <w:rFonts w:ascii="GHEA Grapalat" w:hAnsi="GHEA Grapalat" w:cs="Times Armenian"/>
                <w:sz w:val="20"/>
                <w:szCs w:val="20"/>
                <w:lang w:bidi="ar-SA"/>
              </w:rPr>
              <w:t xml:space="preserve"> году</w:t>
            </w:r>
          </w:p>
        </w:tc>
        <w:tc>
          <w:tcPr>
            <w:tcW w:w="1985" w:type="dxa"/>
            <w:vAlign w:val="center"/>
          </w:tcPr>
          <w:p w:rsidR="005340D7" w:rsidRPr="005340D7" w:rsidRDefault="005340D7" w:rsidP="005340D7">
            <w:pPr>
              <w:widowControl w:val="0"/>
              <w:autoSpaceDE w:val="0"/>
              <w:autoSpaceDN w:val="0"/>
              <w:adjustRightInd w:val="0"/>
              <w:jc w:val="center"/>
              <w:rPr>
                <w:rFonts w:ascii="GHEA Grapalat" w:hAnsi="GHEA Grapalat" w:cs="Times Armenian"/>
                <w:sz w:val="20"/>
                <w:szCs w:val="20"/>
                <w:lang w:bidi="ar-SA"/>
              </w:rPr>
            </w:pPr>
            <w:r w:rsidRPr="005340D7">
              <w:rPr>
                <w:rFonts w:ascii="GHEA Grapalat" w:hAnsi="GHEA Grapalat" w:cs="Times Armenian"/>
                <w:sz w:val="20"/>
                <w:szCs w:val="20"/>
                <w:lang w:bidi="ar-SA"/>
              </w:rPr>
              <w:t>20 календарных дней</w:t>
            </w:r>
          </w:p>
        </w:tc>
      </w:tr>
      <w:tr w:rsidR="005340D7" w:rsidRPr="005340D7" w:rsidTr="003A29E9">
        <w:trPr>
          <w:trHeight w:val="593"/>
          <w:jc w:val="center"/>
        </w:trPr>
        <w:tc>
          <w:tcPr>
            <w:tcW w:w="816" w:type="dxa"/>
            <w:tcBorders>
              <w:bottom w:val="single" w:sz="4" w:space="0" w:color="auto"/>
            </w:tcBorders>
            <w:vAlign w:val="center"/>
          </w:tcPr>
          <w:p w:rsidR="005340D7" w:rsidRPr="005340D7" w:rsidRDefault="005340D7" w:rsidP="005340D7">
            <w:pPr>
              <w:widowControl w:val="0"/>
              <w:autoSpaceDE w:val="0"/>
              <w:autoSpaceDN w:val="0"/>
              <w:adjustRightInd w:val="0"/>
              <w:jc w:val="center"/>
              <w:rPr>
                <w:rFonts w:ascii="GHEA Grapalat" w:hAnsi="GHEA Grapalat" w:cs="Times Armenian"/>
                <w:sz w:val="20"/>
                <w:szCs w:val="20"/>
                <w:lang w:val="en-US" w:bidi="ar-SA"/>
              </w:rPr>
            </w:pPr>
            <w:r w:rsidRPr="005340D7">
              <w:rPr>
                <w:rFonts w:ascii="GHEA Grapalat" w:hAnsi="GHEA Grapalat" w:cs="Times Armenian"/>
                <w:sz w:val="20"/>
                <w:szCs w:val="20"/>
                <w:lang w:val="en-US" w:bidi="ar-SA"/>
              </w:rPr>
              <w:t>2</w:t>
            </w:r>
          </w:p>
        </w:tc>
        <w:tc>
          <w:tcPr>
            <w:tcW w:w="4849" w:type="dxa"/>
            <w:tcBorders>
              <w:bottom w:val="single" w:sz="4" w:space="0" w:color="auto"/>
            </w:tcBorders>
            <w:vAlign w:val="center"/>
          </w:tcPr>
          <w:p w:rsidR="005340D7" w:rsidRPr="005340D7" w:rsidRDefault="005340D7" w:rsidP="005340D7">
            <w:pPr>
              <w:widowControl w:val="0"/>
              <w:autoSpaceDE w:val="0"/>
              <w:autoSpaceDN w:val="0"/>
              <w:adjustRightInd w:val="0"/>
              <w:rPr>
                <w:rFonts w:ascii="GHEA Grapalat" w:hAnsi="GHEA Grapalat" w:cs="Times Armenian"/>
                <w:sz w:val="20"/>
                <w:szCs w:val="20"/>
                <w:lang w:bidi="ar-SA"/>
              </w:rPr>
            </w:pPr>
            <w:r w:rsidRPr="005340D7">
              <w:rPr>
                <w:rFonts w:ascii="GHEA Grapalat" w:hAnsi="GHEA Grapalat" w:cs="Times Armenian"/>
                <w:sz w:val="20"/>
                <w:szCs w:val="20"/>
                <w:lang w:bidi="ar-SA"/>
              </w:rPr>
              <w:t>Ремонтные работы</w:t>
            </w:r>
          </w:p>
        </w:tc>
        <w:tc>
          <w:tcPr>
            <w:tcW w:w="2268" w:type="dxa"/>
            <w:vMerge/>
            <w:tcBorders>
              <w:bottom w:val="single" w:sz="4" w:space="0" w:color="auto"/>
            </w:tcBorders>
            <w:vAlign w:val="center"/>
          </w:tcPr>
          <w:p w:rsidR="005340D7" w:rsidRPr="005340D7" w:rsidRDefault="005340D7" w:rsidP="005340D7">
            <w:pPr>
              <w:widowControl w:val="0"/>
              <w:autoSpaceDE w:val="0"/>
              <w:autoSpaceDN w:val="0"/>
              <w:adjustRightInd w:val="0"/>
              <w:jc w:val="center"/>
              <w:rPr>
                <w:rFonts w:ascii="GHEA Grapalat" w:hAnsi="GHEA Grapalat" w:cs="Times Armenian"/>
                <w:sz w:val="20"/>
                <w:szCs w:val="20"/>
                <w:lang w:bidi="ar-SA"/>
              </w:rPr>
            </w:pPr>
          </w:p>
        </w:tc>
        <w:tc>
          <w:tcPr>
            <w:tcW w:w="1985" w:type="dxa"/>
            <w:tcBorders>
              <w:bottom w:val="single" w:sz="4" w:space="0" w:color="auto"/>
            </w:tcBorders>
            <w:vAlign w:val="center"/>
          </w:tcPr>
          <w:p w:rsidR="005340D7" w:rsidRPr="005340D7" w:rsidRDefault="005340D7" w:rsidP="005340D7">
            <w:pPr>
              <w:widowControl w:val="0"/>
              <w:autoSpaceDE w:val="0"/>
              <w:autoSpaceDN w:val="0"/>
              <w:adjustRightInd w:val="0"/>
              <w:jc w:val="center"/>
              <w:rPr>
                <w:rFonts w:ascii="GHEA Grapalat" w:hAnsi="GHEA Grapalat" w:cs="Times Armenian"/>
                <w:sz w:val="20"/>
                <w:szCs w:val="20"/>
                <w:lang w:bidi="ar-SA"/>
              </w:rPr>
            </w:pPr>
            <w:r w:rsidRPr="005340D7">
              <w:rPr>
                <w:rFonts w:ascii="GHEA Grapalat" w:hAnsi="GHEA Grapalat" w:cs="Times Armenian"/>
                <w:sz w:val="20"/>
                <w:szCs w:val="20"/>
                <w:lang w:val="en-US" w:bidi="ar-SA"/>
              </w:rPr>
              <w:t>7</w:t>
            </w:r>
            <w:r w:rsidRPr="005340D7">
              <w:rPr>
                <w:rFonts w:ascii="GHEA Grapalat" w:hAnsi="GHEA Grapalat" w:cs="Times Armenian"/>
                <w:sz w:val="20"/>
                <w:szCs w:val="20"/>
                <w:lang w:bidi="ar-SA"/>
              </w:rPr>
              <w:t>0 календарных дней</w:t>
            </w:r>
          </w:p>
        </w:tc>
      </w:tr>
      <w:tr w:rsidR="005340D7" w:rsidRPr="005340D7" w:rsidTr="003A29E9">
        <w:trPr>
          <w:trHeight w:val="593"/>
          <w:jc w:val="center"/>
        </w:trPr>
        <w:tc>
          <w:tcPr>
            <w:tcW w:w="816" w:type="dxa"/>
            <w:tcBorders>
              <w:top w:val="single" w:sz="4" w:space="0" w:color="auto"/>
              <w:left w:val="single" w:sz="4" w:space="0" w:color="auto"/>
              <w:bottom w:val="single" w:sz="4" w:space="0" w:color="auto"/>
              <w:right w:val="single" w:sz="4" w:space="0" w:color="auto"/>
            </w:tcBorders>
            <w:vAlign w:val="center"/>
          </w:tcPr>
          <w:p w:rsidR="005340D7" w:rsidRPr="005340D7" w:rsidRDefault="005340D7" w:rsidP="005340D7">
            <w:pPr>
              <w:widowControl w:val="0"/>
              <w:autoSpaceDE w:val="0"/>
              <w:autoSpaceDN w:val="0"/>
              <w:adjustRightInd w:val="0"/>
              <w:jc w:val="center"/>
              <w:rPr>
                <w:rFonts w:ascii="GHEA Grapalat" w:hAnsi="GHEA Grapalat" w:cs="Times Armenian"/>
                <w:sz w:val="20"/>
                <w:szCs w:val="20"/>
                <w:lang w:val="en-US" w:bidi="ar-SA"/>
              </w:rPr>
            </w:pPr>
            <w:r w:rsidRPr="005340D7">
              <w:rPr>
                <w:rFonts w:ascii="GHEA Grapalat" w:hAnsi="GHEA Grapalat" w:cs="Times Armenian"/>
                <w:sz w:val="20"/>
                <w:szCs w:val="20"/>
                <w:lang w:val="en-US" w:bidi="ar-SA"/>
              </w:rPr>
              <w:t>3</w:t>
            </w:r>
          </w:p>
        </w:tc>
        <w:tc>
          <w:tcPr>
            <w:tcW w:w="4849" w:type="dxa"/>
            <w:tcBorders>
              <w:top w:val="single" w:sz="4" w:space="0" w:color="auto"/>
              <w:left w:val="single" w:sz="4" w:space="0" w:color="auto"/>
              <w:bottom w:val="single" w:sz="4" w:space="0" w:color="auto"/>
              <w:right w:val="single" w:sz="4" w:space="0" w:color="auto"/>
            </w:tcBorders>
            <w:vAlign w:val="center"/>
          </w:tcPr>
          <w:p w:rsidR="005340D7" w:rsidRPr="005340D7" w:rsidRDefault="005340D7" w:rsidP="005340D7">
            <w:pPr>
              <w:widowControl w:val="0"/>
              <w:autoSpaceDE w:val="0"/>
              <w:autoSpaceDN w:val="0"/>
              <w:adjustRightInd w:val="0"/>
              <w:rPr>
                <w:rFonts w:ascii="GHEA Grapalat" w:hAnsi="GHEA Grapalat" w:cs="Times Armenian"/>
                <w:sz w:val="20"/>
                <w:szCs w:val="20"/>
                <w:lang w:bidi="ar-SA"/>
              </w:rPr>
            </w:pPr>
            <w:r w:rsidRPr="005340D7">
              <w:rPr>
                <w:rFonts w:ascii="GHEA Grapalat" w:hAnsi="GHEA Grapalat" w:cs="Times Armenian"/>
                <w:sz w:val="20"/>
                <w:szCs w:val="20"/>
                <w:lang w:bidi="ar-SA"/>
              </w:rPr>
              <w:t>Совместные строительные работы</w:t>
            </w:r>
          </w:p>
          <w:p w:rsidR="005340D7" w:rsidRPr="005340D7" w:rsidRDefault="005340D7" w:rsidP="005340D7">
            <w:pPr>
              <w:widowControl w:val="0"/>
              <w:autoSpaceDE w:val="0"/>
              <w:autoSpaceDN w:val="0"/>
              <w:adjustRightInd w:val="0"/>
              <w:rPr>
                <w:rFonts w:ascii="GHEA Grapalat" w:hAnsi="GHEA Grapalat" w:cs="Times Armenian"/>
                <w:sz w:val="20"/>
                <w:szCs w:val="20"/>
                <w:lang w:bidi="ar-SA"/>
              </w:rPr>
            </w:pPr>
            <w:r w:rsidRPr="005340D7">
              <w:rPr>
                <w:rFonts w:ascii="GHEA Grapalat" w:hAnsi="GHEA Grapalat" w:cs="Times Armenian"/>
                <w:sz w:val="20"/>
                <w:szCs w:val="20"/>
                <w:lang w:bidi="ar-SA"/>
              </w:rPr>
              <w:t>/организовать работы по сносу и реконструкции одновременно/</w:t>
            </w:r>
          </w:p>
        </w:tc>
        <w:tc>
          <w:tcPr>
            <w:tcW w:w="2268" w:type="dxa"/>
            <w:vMerge/>
            <w:tcBorders>
              <w:top w:val="single" w:sz="4" w:space="0" w:color="auto"/>
              <w:left w:val="single" w:sz="4" w:space="0" w:color="auto"/>
              <w:bottom w:val="single" w:sz="4" w:space="0" w:color="auto"/>
              <w:right w:val="single" w:sz="4" w:space="0" w:color="auto"/>
            </w:tcBorders>
            <w:vAlign w:val="center"/>
          </w:tcPr>
          <w:p w:rsidR="005340D7" w:rsidRPr="005340D7" w:rsidRDefault="005340D7" w:rsidP="005340D7">
            <w:pPr>
              <w:widowControl w:val="0"/>
              <w:autoSpaceDE w:val="0"/>
              <w:autoSpaceDN w:val="0"/>
              <w:adjustRightInd w:val="0"/>
              <w:jc w:val="center"/>
              <w:rPr>
                <w:rFonts w:ascii="GHEA Grapalat" w:hAnsi="GHEA Grapalat" w:cs="Times Armenian"/>
                <w:sz w:val="20"/>
                <w:szCs w:val="20"/>
                <w:lang w:bidi="ar-SA"/>
              </w:rPr>
            </w:pPr>
          </w:p>
        </w:tc>
        <w:tc>
          <w:tcPr>
            <w:tcW w:w="1985" w:type="dxa"/>
            <w:tcBorders>
              <w:top w:val="single" w:sz="4" w:space="0" w:color="auto"/>
              <w:left w:val="single" w:sz="4" w:space="0" w:color="auto"/>
              <w:bottom w:val="single" w:sz="4" w:space="0" w:color="auto"/>
              <w:right w:val="single" w:sz="4" w:space="0" w:color="auto"/>
            </w:tcBorders>
            <w:vAlign w:val="center"/>
          </w:tcPr>
          <w:p w:rsidR="005340D7" w:rsidRPr="005340D7" w:rsidRDefault="005340D7" w:rsidP="005340D7">
            <w:pPr>
              <w:widowControl w:val="0"/>
              <w:autoSpaceDE w:val="0"/>
              <w:autoSpaceDN w:val="0"/>
              <w:adjustRightInd w:val="0"/>
              <w:jc w:val="center"/>
              <w:rPr>
                <w:rFonts w:ascii="GHEA Grapalat" w:hAnsi="GHEA Grapalat" w:cs="Times Armenian"/>
                <w:sz w:val="20"/>
                <w:szCs w:val="20"/>
                <w:lang w:bidi="ar-SA"/>
              </w:rPr>
            </w:pPr>
            <w:r w:rsidRPr="005340D7">
              <w:rPr>
                <w:rFonts w:ascii="GHEA Grapalat" w:hAnsi="GHEA Grapalat" w:cs="Times Armenian"/>
                <w:sz w:val="20"/>
                <w:szCs w:val="20"/>
                <w:lang w:val="en-US" w:bidi="ar-SA"/>
              </w:rPr>
              <w:t>9</w:t>
            </w:r>
            <w:r w:rsidRPr="005340D7">
              <w:rPr>
                <w:rFonts w:ascii="GHEA Grapalat" w:hAnsi="GHEA Grapalat" w:cs="Times Armenian"/>
                <w:sz w:val="20"/>
                <w:szCs w:val="20"/>
                <w:lang w:bidi="ar-SA"/>
              </w:rPr>
              <w:t>0 календарных дней</w:t>
            </w:r>
          </w:p>
        </w:tc>
      </w:tr>
    </w:tbl>
    <w:p w:rsidR="005340D7" w:rsidRPr="005340D7" w:rsidRDefault="005340D7" w:rsidP="005340D7">
      <w:pPr>
        <w:widowControl w:val="0"/>
        <w:autoSpaceDE w:val="0"/>
        <w:autoSpaceDN w:val="0"/>
        <w:adjustRightInd w:val="0"/>
        <w:spacing w:after="160"/>
        <w:rPr>
          <w:rFonts w:ascii="GHEA Grapalat" w:hAnsi="GHEA Grapalat" w:cs="Times Armenian"/>
          <w:b/>
          <w:lang w:bidi="ar-SA"/>
        </w:rPr>
      </w:pPr>
    </w:p>
    <w:p w:rsidR="00BB28C8" w:rsidRPr="009F3DC7" w:rsidRDefault="00BB28C8" w:rsidP="00BB28C8">
      <w:pPr>
        <w:widowControl w:val="0"/>
        <w:spacing w:after="160" w:line="360" w:lineRule="auto"/>
        <w:ind w:firstLine="567"/>
        <w:jc w:val="right"/>
        <w:rPr>
          <w:rFonts w:ascii="GHEA Grapalat" w:hAnsi="GHEA Grapalat"/>
          <w:i/>
        </w:rPr>
      </w:pPr>
    </w:p>
    <w:p w:rsidR="00B51970" w:rsidRPr="00B51970" w:rsidRDefault="00B51970" w:rsidP="00B51970">
      <w:pPr>
        <w:widowControl w:val="0"/>
        <w:autoSpaceDE w:val="0"/>
        <w:autoSpaceDN w:val="0"/>
        <w:adjustRightInd w:val="0"/>
        <w:ind w:firstLine="567"/>
        <w:jc w:val="center"/>
        <w:rPr>
          <w:rFonts w:ascii="GHEA Grapalat" w:hAnsi="GHEA Grapalat" w:cs="Times Armenian"/>
          <w:b/>
          <w:sz w:val="28"/>
          <w:szCs w:val="28"/>
          <w:lang w:bidi="ar-SA"/>
        </w:rPr>
      </w:pPr>
    </w:p>
    <w:p w:rsidR="00B51970" w:rsidRPr="00B51970" w:rsidRDefault="00B51970" w:rsidP="00B51970">
      <w:pPr>
        <w:widowControl w:val="0"/>
        <w:autoSpaceDE w:val="0"/>
        <w:autoSpaceDN w:val="0"/>
        <w:adjustRightInd w:val="0"/>
        <w:ind w:firstLine="567"/>
        <w:jc w:val="right"/>
        <w:rPr>
          <w:rFonts w:ascii="GHEA Grapalat" w:hAnsi="GHEA Grapalat" w:cs="Times Armenian"/>
          <w:b/>
          <w:sz w:val="28"/>
          <w:szCs w:val="28"/>
          <w:lang w:val="hy-AM" w:bidi="ar-SA"/>
        </w:rPr>
      </w:pPr>
      <w:r w:rsidRPr="00B51970">
        <w:rPr>
          <w:rFonts w:ascii="GHEA Grapalat" w:hAnsi="GHEA Grapalat" w:cs="Times Armenian"/>
          <w:b/>
          <w:sz w:val="28"/>
          <w:szCs w:val="28"/>
          <w:lang w:bidi="ar-SA"/>
        </w:rPr>
        <w:t>Приложение</w:t>
      </w:r>
      <w:r w:rsidRPr="00B51970">
        <w:rPr>
          <w:rFonts w:ascii="GHEA Grapalat" w:hAnsi="GHEA Grapalat" w:cs="Times Armenian"/>
          <w:b/>
          <w:sz w:val="28"/>
          <w:szCs w:val="28"/>
          <w:lang w:val="hy-AM" w:bidi="ar-SA"/>
        </w:rPr>
        <w:t xml:space="preserve"> 1*</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51970" w:rsidRDefault="00B51970" w:rsidP="00BB28C8">
      <w:pPr>
        <w:widowControl w:val="0"/>
        <w:spacing w:after="160" w:line="360" w:lineRule="auto"/>
        <w:ind w:firstLine="567"/>
        <w:jc w:val="right"/>
        <w:rPr>
          <w:rFonts w:ascii="GHEA Grapalat" w:hAnsi="GHEA Grapalat"/>
          <w:i/>
        </w:rPr>
      </w:pPr>
    </w:p>
    <w:p w:rsidR="00B51970" w:rsidRDefault="00B51970" w:rsidP="00BB28C8">
      <w:pPr>
        <w:widowControl w:val="0"/>
        <w:spacing w:after="160" w:line="360" w:lineRule="auto"/>
        <w:ind w:firstLine="567"/>
        <w:jc w:val="right"/>
        <w:rPr>
          <w:rFonts w:ascii="GHEA Grapalat" w:hAnsi="GHEA Grapalat"/>
          <w:i/>
        </w:rPr>
      </w:pPr>
    </w:p>
    <w:p w:rsidR="00B51970" w:rsidRDefault="00B51970" w:rsidP="00BB28C8">
      <w:pPr>
        <w:widowControl w:val="0"/>
        <w:spacing w:after="160" w:line="360" w:lineRule="auto"/>
        <w:ind w:firstLine="567"/>
        <w:jc w:val="right"/>
        <w:rPr>
          <w:rFonts w:ascii="GHEA Grapalat" w:hAnsi="GHEA Grapalat"/>
          <w:i/>
        </w:rPr>
      </w:pPr>
    </w:p>
    <w:p w:rsidR="00BB28C8" w:rsidRPr="005340D7" w:rsidRDefault="00BB28C8" w:rsidP="00BB28C8">
      <w:pPr>
        <w:widowControl w:val="0"/>
        <w:spacing w:after="160" w:line="360" w:lineRule="auto"/>
        <w:ind w:firstLine="567"/>
        <w:jc w:val="right"/>
        <w:rPr>
          <w:rFonts w:ascii="GHEA Grapalat" w:hAnsi="GHEA Grapalat" w:cs="Sylfaen"/>
          <w:i/>
        </w:rPr>
      </w:pPr>
      <w:r w:rsidRPr="005340D7">
        <w:rPr>
          <w:rFonts w:ascii="GHEA Grapalat" w:hAnsi="GHEA Grapalat"/>
          <w:i/>
        </w:rPr>
        <w:t>Приложение № 3</w:t>
      </w:r>
    </w:p>
    <w:p w:rsidR="00BB28C8" w:rsidRPr="005340D7" w:rsidRDefault="00BB28C8" w:rsidP="00BB28C8">
      <w:pPr>
        <w:widowControl w:val="0"/>
        <w:spacing w:after="160" w:line="360" w:lineRule="auto"/>
        <w:ind w:firstLine="567"/>
        <w:jc w:val="right"/>
        <w:rPr>
          <w:rFonts w:ascii="GHEA Grapalat" w:hAnsi="GHEA Grapalat" w:cs="Sylfaen"/>
          <w:i/>
        </w:rPr>
      </w:pPr>
      <w:r w:rsidRPr="005340D7">
        <w:rPr>
          <w:rFonts w:ascii="GHEA Grapalat" w:hAnsi="GHEA Grapalat"/>
          <w:i/>
        </w:rPr>
        <w:t xml:space="preserve">к Договору под кодом </w:t>
      </w:r>
      <w:r w:rsidRPr="005340D7">
        <w:rPr>
          <w:rFonts w:ascii="GHEA Grapalat" w:hAnsi="GHEA Grapalat" w:cs="Sylfaen"/>
          <w:i/>
        </w:rPr>
        <w:br/>
      </w:r>
      <w:r w:rsidRPr="005340D7">
        <w:rPr>
          <w:rFonts w:ascii="GHEA Grapalat" w:hAnsi="GHEA Grapalat"/>
          <w:i/>
        </w:rPr>
        <w:t xml:space="preserve">заключенному " </w:t>
      </w:r>
      <w:r w:rsidRPr="005340D7">
        <w:rPr>
          <w:rFonts w:ascii="GHEA Grapalat" w:hAnsi="GHEA Grapalat"/>
          <w:i/>
        </w:rPr>
        <w:tab/>
        <w:t xml:space="preserve">" </w:t>
      </w:r>
      <w:r w:rsidRPr="005340D7">
        <w:rPr>
          <w:rFonts w:ascii="GHEA Grapalat" w:hAnsi="GHEA Grapalat"/>
          <w:i/>
        </w:rPr>
        <w:tab/>
        <w:t>20</w:t>
      </w:r>
      <w:r w:rsidRPr="005340D7">
        <w:rPr>
          <w:rFonts w:ascii="GHEA Grapalat" w:hAnsi="GHEA Grapalat"/>
          <w:i/>
        </w:rPr>
        <w:tab/>
        <w:t>г.</w:t>
      </w:r>
    </w:p>
    <w:p w:rsidR="00BB28C8" w:rsidRPr="005340D7" w:rsidRDefault="00BB28C8" w:rsidP="00BB28C8">
      <w:pPr>
        <w:widowControl w:val="0"/>
        <w:tabs>
          <w:tab w:val="left" w:pos="9540"/>
        </w:tabs>
        <w:spacing w:after="160" w:line="360" w:lineRule="auto"/>
        <w:ind w:firstLine="567"/>
        <w:jc w:val="center"/>
        <w:rPr>
          <w:rFonts w:ascii="GHEA Grapalat" w:hAnsi="GHEA Grapalat"/>
        </w:rPr>
      </w:pPr>
    </w:p>
    <w:p w:rsidR="00BB28C8" w:rsidRPr="005340D7" w:rsidRDefault="00BB28C8" w:rsidP="00BB28C8">
      <w:pPr>
        <w:widowControl w:val="0"/>
        <w:spacing w:after="160" w:line="360" w:lineRule="auto"/>
        <w:ind w:firstLine="567"/>
        <w:jc w:val="center"/>
        <w:rPr>
          <w:rFonts w:ascii="GHEA Grapalat" w:hAnsi="GHEA Grapalat"/>
          <w:lang w:val="en-US"/>
        </w:rPr>
      </w:pPr>
      <w:r w:rsidRPr="005340D7">
        <w:rPr>
          <w:rFonts w:ascii="GHEA Grapalat" w:hAnsi="GHEA Grapalat"/>
        </w:rPr>
        <w:t>ГРАФИК ОПЛАТЫ</w:t>
      </w:r>
      <w:r w:rsidRPr="005340D7">
        <w:rPr>
          <w:rStyle w:val="FootnoteReference"/>
          <w:rFonts w:ascii="GHEA Grapalat" w:hAnsi="GHEA Grapalat"/>
        </w:rPr>
        <w:footnoteReference w:customMarkFollows="1" w:id="44"/>
        <w:t>*</w:t>
      </w:r>
    </w:p>
    <w:p w:rsidR="00BB28C8" w:rsidRPr="005340D7" w:rsidRDefault="00BB28C8" w:rsidP="00BB28C8">
      <w:pPr>
        <w:widowControl w:val="0"/>
        <w:spacing w:after="160" w:line="360" w:lineRule="auto"/>
        <w:ind w:firstLine="567"/>
        <w:jc w:val="right"/>
        <w:rPr>
          <w:rFonts w:ascii="GHEA Grapalat" w:hAnsi="GHEA Grapalat"/>
        </w:rPr>
      </w:pPr>
      <w:r w:rsidRPr="005340D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5340D7" w:rsidTr="003D2146">
        <w:trPr>
          <w:jc w:val="center"/>
        </w:trPr>
        <w:tc>
          <w:tcPr>
            <w:tcW w:w="10955" w:type="dxa"/>
            <w:gridSpan w:val="16"/>
          </w:tcPr>
          <w:p w:rsidR="00BB28C8" w:rsidRPr="005340D7" w:rsidRDefault="00BB28C8" w:rsidP="003D2146">
            <w:pPr>
              <w:widowControl w:val="0"/>
              <w:spacing w:after="120"/>
              <w:jc w:val="center"/>
              <w:rPr>
                <w:rFonts w:ascii="GHEA Grapalat" w:hAnsi="GHEA Grapalat"/>
                <w:sz w:val="14"/>
                <w:szCs w:val="16"/>
              </w:rPr>
            </w:pPr>
            <w:r w:rsidRPr="005340D7">
              <w:rPr>
                <w:rFonts w:ascii="GHEA Grapalat" w:hAnsi="GHEA Grapalat"/>
                <w:sz w:val="14"/>
                <w:szCs w:val="16"/>
              </w:rPr>
              <w:t>Работа</w:t>
            </w:r>
          </w:p>
        </w:tc>
      </w:tr>
      <w:tr w:rsidR="00BB28C8" w:rsidRPr="005340D7" w:rsidTr="003D2146">
        <w:trPr>
          <w:jc w:val="center"/>
        </w:trPr>
        <w:tc>
          <w:tcPr>
            <w:tcW w:w="1259" w:type="dxa"/>
            <w:vAlign w:val="center"/>
          </w:tcPr>
          <w:p w:rsidR="00BB28C8" w:rsidRPr="005340D7" w:rsidRDefault="00BB28C8" w:rsidP="003D2146">
            <w:pPr>
              <w:widowControl w:val="0"/>
              <w:spacing w:after="120"/>
              <w:jc w:val="center"/>
              <w:rPr>
                <w:rFonts w:ascii="GHEA Grapalat" w:hAnsi="GHEA Grapalat"/>
                <w:sz w:val="14"/>
                <w:szCs w:val="16"/>
              </w:rPr>
            </w:pPr>
            <w:r w:rsidRPr="005340D7">
              <w:rPr>
                <w:rFonts w:ascii="GHEA Grapalat" w:hAnsi="GHEA Grapalat"/>
                <w:sz w:val="14"/>
                <w:szCs w:val="16"/>
              </w:rPr>
              <w:t>номер предусмотренного приглашением лота</w:t>
            </w:r>
          </w:p>
        </w:tc>
        <w:tc>
          <w:tcPr>
            <w:tcW w:w="1238" w:type="dxa"/>
            <w:vAlign w:val="center"/>
          </w:tcPr>
          <w:p w:rsidR="00BB28C8" w:rsidRPr="005340D7" w:rsidRDefault="00BB28C8" w:rsidP="003D2146">
            <w:pPr>
              <w:widowControl w:val="0"/>
              <w:spacing w:after="120"/>
              <w:jc w:val="center"/>
              <w:rPr>
                <w:rFonts w:ascii="GHEA Grapalat" w:hAnsi="GHEA Grapalat"/>
                <w:sz w:val="14"/>
                <w:szCs w:val="16"/>
              </w:rPr>
            </w:pPr>
            <w:r w:rsidRPr="005340D7">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5340D7" w:rsidRDefault="00BB28C8" w:rsidP="003D2146">
            <w:pPr>
              <w:widowControl w:val="0"/>
              <w:spacing w:after="120"/>
              <w:jc w:val="center"/>
              <w:rPr>
                <w:rFonts w:ascii="GHEA Grapalat" w:hAnsi="GHEA Grapalat"/>
                <w:sz w:val="14"/>
                <w:szCs w:val="16"/>
              </w:rPr>
            </w:pPr>
            <w:r w:rsidRPr="005340D7">
              <w:rPr>
                <w:rFonts w:ascii="GHEA Grapalat" w:hAnsi="GHEA Grapalat"/>
                <w:sz w:val="14"/>
                <w:szCs w:val="16"/>
              </w:rPr>
              <w:t>наименование</w:t>
            </w:r>
          </w:p>
        </w:tc>
        <w:tc>
          <w:tcPr>
            <w:tcW w:w="7439" w:type="dxa"/>
            <w:gridSpan w:val="13"/>
            <w:vAlign w:val="center"/>
          </w:tcPr>
          <w:p w:rsidR="00BB28C8" w:rsidRPr="005340D7" w:rsidRDefault="00BB28C8" w:rsidP="003D2146">
            <w:pPr>
              <w:widowControl w:val="0"/>
              <w:spacing w:after="120"/>
              <w:jc w:val="both"/>
              <w:rPr>
                <w:rFonts w:ascii="GHEA Grapalat" w:hAnsi="GHEA Grapalat"/>
                <w:sz w:val="14"/>
                <w:szCs w:val="16"/>
              </w:rPr>
            </w:pPr>
            <w:r w:rsidRPr="005340D7">
              <w:rPr>
                <w:rFonts w:ascii="GHEA Grapalat" w:hAnsi="GHEA Grapalat"/>
                <w:sz w:val="14"/>
                <w:szCs w:val="16"/>
              </w:rPr>
              <w:t>Оплату работы предусматривается произвести в 20 г., по месяцам, в том числе</w:t>
            </w:r>
            <w:r w:rsidRPr="005340D7">
              <w:rPr>
                <w:rStyle w:val="FootnoteReference"/>
                <w:rFonts w:ascii="GHEA Grapalat" w:hAnsi="GHEA Grapalat"/>
                <w:sz w:val="14"/>
                <w:szCs w:val="16"/>
              </w:rPr>
              <w:footnoteReference w:customMarkFollows="1" w:id="45"/>
              <w:t>**</w:t>
            </w:r>
          </w:p>
        </w:tc>
      </w:tr>
      <w:tr w:rsidR="00BB28C8" w:rsidRPr="005340D7" w:rsidTr="003D2146">
        <w:trPr>
          <w:cantSplit/>
          <w:trHeight w:val="1134"/>
          <w:jc w:val="center"/>
        </w:trPr>
        <w:tc>
          <w:tcPr>
            <w:tcW w:w="1259" w:type="dxa"/>
          </w:tcPr>
          <w:p w:rsidR="00BB28C8" w:rsidRPr="005340D7" w:rsidRDefault="00BB28C8" w:rsidP="003D2146">
            <w:pPr>
              <w:widowControl w:val="0"/>
              <w:spacing w:after="120"/>
              <w:jc w:val="center"/>
              <w:rPr>
                <w:rFonts w:ascii="GHEA Grapalat" w:hAnsi="GHEA Grapalat"/>
                <w:sz w:val="14"/>
                <w:szCs w:val="16"/>
              </w:rPr>
            </w:pPr>
          </w:p>
        </w:tc>
        <w:tc>
          <w:tcPr>
            <w:tcW w:w="1238" w:type="dxa"/>
          </w:tcPr>
          <w:p w:rsidR="00BB28C8" w:rsidRPr="005340D7" w:rsidRDefault="00BB28C8" w:rsidP="003D2146">
            <w:pPr>
              <w:widowControl w:val="0"/>
              <w:spacing w:after="120"/>
              <w:jc w:val="center"/>
              <w:rPr>
                <w:rFonts w:ascii="GHEA Grapalat" w:hAnsi="GHEA Grapalat"/>
                <w:sz w:val="14"/>
                <w:szCs w:val="16"/>
              </w:rPr>
            </w:pPr>
          </w:p>
        </w:tc>
        <w:tc>
          <w:tcPr>
            <w:tcW w:w="1019" w:type="dxa"/>
          </w:tcPr>
          <w:p w:rsidR="00BB28C8" w:rsidRPr="005340D7" w:rsidRDefault="00BB28C8" w:rsidP="003D2146">
            <w:pPr>
              <w:widowControl w:val="0"/>
              <w:spacing w:after="120"/>
              <w:jc w:val="center"/>
              <w:rPr>
                <w:rFonts w:ascii="GHEA Grapalat" w:hAnsi="GHEA Grapalat"/>
                <w:sz w:val="14"/>
                <w:szCs w:val="16"/>
              </w:rPr>
            </w:pPr>
          </w:p>
        </w:tc>
        <w:tc>
          <w:tcPr>
            <w:tcW w:w="582" w:type="dxa"/>
            <w:vAlign w:val="center"/>
          </w:tcPr>
          <w:p w:rsidR="00BB28C8" w:rsidRPr="005340D7" w:rsidRDefault="00BB28C8" w:rsidP="003D2146">
            <w:pPr>
              <w:widowControl w:val="0"/>
              <w:spacing w:after="120"/>
              <w:ind w:left="-95" w:right="-88"/>
              <w:jc w:val="center"/>
              <w:rPr>
                <w:rFonts w:ascii="GHEA Grapalat" w:hAnsi="GHEA Grapalat"/>
                <w:sz w:val="14"/>
                <w:szCs w:val="16"/>
              </w:rPr>
            </w:pPr>
            <w:r w:rsidRPr="005340D7">
              <w:rPr>
                <w:rFonts w:ascii="GHEA Grapalat" w:hAnsi="GHEA Grapalat"/>
                <w:sz w:val="14"/>
                <w:szCs w:val="16"/>
              </w:rPr>
              <w:t>январь</w:t>
            </w:r>
          </w:p>
        </w:tc>
        <w:tc>
          <w:tcPr>
            <w:tcW w:w="700" w:type="dxa"/>
            <w:vAlign w:val="center"/>
          </w:tcPr>
          <w:p w:rsidR="00BB28C8" w:rsidRPr="005340D7" w:rsidRDefault="00BB28C8" w:rsidP="003D2146">
            <w:pPr>
              <w:widowControl w:val="0"/>
              <w:spacing w:after="120"/>
              <w:ind w:left="-95" w:right="-88"/>
              <w:jc w:val="center"/>
              <w:rPr>
                <w:rFonts w:ascii="GHEA Grapalat" w:hAnsi="GHEA Grapalat" w:cs="Sylfaen"/>
                <w:sz w:val="14"/>
                <w:szCs w:val="16"/>
              </w:rPr>
            </w:pPr>
            <w:r w:rsidRPr="005340D7">
              <w:rPr>
                <w:rFonts w:ascii="GHEA Grapalat" w:hAnsi="GHEA Grapalat"/>
                <w:sz w:val="14"/>
                <w:szCs w:val="16"/>
              </w:rPr>
              <w:t>февраль</w:t>
            </w:r>
          </w:p>
        </w:tc>
        <w:tc>
          <w:tcPr>
            <w:tcW w:w="431" w:type="dxa"/>
            <w:vAlign w:val="center"/>
          </w:tcPr>
          <w:p w:rsidR="00BB28C8" w:rsidRPr="005340D7" w:rsidRDefault="00BB28C8" w:rsidP="003D2146">
            <w:pPr>
              <w:widowControl w:val="0"/>
              <w:spacing w:after="120"/>
              <w:ind w:left="-95" w:right="-88"/>
              <w:jc w:val="center"/>
              <w:rPr>
                <w:rFonts w:ascii="GHEA Grapalat" w:hAnsi="GHEA Grapalat"/>
                <w:sz w:val="14"/>
                <w:szCs w:val="16"/>
              </w:rPr>
            </w:pPr>
            <w:r w:rsidRPr="005340D7">
              <w:rPr>
                <w:rFonts w:ascii="GHEA Grapalat" w:hAnsi="GHEA Grapalat"/>
                <w:sz w:val="14"/>
                <w:szCs w:val="16"/>
              </w:rPr>
              <w:t>март</w:t>
            </w:r>
          </w:p>
        </w:tc>
        <w:tc>
          <w:tcPr>
            <w:tcW w:w="556" w:type="dxa"/>
            <w:vAlign w:val="center"/>
          </w:tcPr>
          <w:p w:rsidR="00BB28C8" w:rsidRPr="005340D7" w:rsidRDefault="00BB28C8" w:rsidP="003D2146">
            <w:pPr>
              <w:widowControl w:val="0"/>
              <w:spacing w:after="120"/>
              <w:ind w:left="-95" w:right="-88"/>
              <w:jc w:val="center"/>
              <w:rPr>
                <w:rFonts w:ascii="GHEA Grapalat" w:hAnsi="GHEA Grapalat" w:cs="Sylfaen"/>
                <w:sz w:val="14"/>
                <w:szCs w:val="16"/>
              </w:rPr>
            </w:pPr>
            <w:r w:rsidRPr="005340D7">
              <w:rPr>
                <w:rFonts w:ascii="GHEA Grapalat" w:hAnsi="GHEA Grapalat"/>
                <w:sz w:val="14"/>
                <w:szCs w:val="16"/>
              </w:rPr>
              <w:t>апрель</w:t>
            </w:r>
          </w:p>
        </w:tc>
        <w:tc>
          <w:tcPr>
            <w:tcW w:w="436" w:type="dxa"/>
            <w:vAlign w:val="center"/>
          </w:tcPr>
          <w:p w:rsidR="00BB28C8" w:rsidRPr="005340D7" w:rsidRDefault="00BB28C8" w:rsidP="003D2146">
            <w:pPr>
              <w:widowControl w:val="0"/>
              <w:spacing w:after="120"/>
              <w:ind w:left="-95" w:right="-88"/>
              <w:jc w:val="center"/>
              <w:rPr>
                <w:rFonts w:ascii="GHEA Grapalat" w:hAnsi="GHEA Grapalat"/>
                <w:sz w:val="14"/>
                <w:szCs w:val="16"/>
              </w:rPr>
            </w:pPr>
            <w:r w:rsidRPr="005340D7">
              <w:rPr>
                <w:rFonts w:ascii="GHEA Grapalat" w:hAnsi="GHEA Grapalat"/>
                <w:sz w:val="14"/>
                <w:szCs w:val="16"/>
              </w:rPr>
              <w:t>май</w:t>
            </w:r>
          </w:p>
        </w:tc>
        <w:tc>
          <w:tcPr>
            <w:tcW w:w="515" w:type="dxa"/>
            <w:vAlign w:val="center"/>
          </w:tcPr>
          <w:p w:rsidR="00BB28C8" w:rsidRPr="005340D7" w:rsidRDefault="00BB28C8" w:rsidP="003D2146">
            <w:pPr>
              <w:widowControl w:val="0"/>
              <w:spacing w:after="120"/>
              <w:ind w:left="-95" w:right="-88"/>
              <w:jc w:val="center"/>
              <w:rPr>
                <w:rFonts w:ascii="GHEA Grapalat" w:hAnsi="GHEA Grapalat"/>
                <w:sz w:val="14"/>
                <w:szCs w:val="16"/>
              </w:rPr>
            </w:pPr>
            <w:r w:rsidRPr="005340D7">
              <w:rPr>
                <w:rFonts w:ascii="GHEA Grapalat" w:hAnsi="GHEA Grapalat"/>
                <w:sz w:val="14"/>
                <w:szCs w:val="16"/>
              </w:rPr>
              <w:t>июнь</w:t>
            </w:r>
          </w:p>
        </w:tc>
        <w:tc>
          <w:tcPr>
            <w:tcW w:w="477" w:type="dxa"/>
            <w:vAlign w:val="center"/>
          </w:tcPr>
          <w:p w:rsidR="00BB28C8" w:rsidRPr="005340D7" w:rsidRDefault="00BB28C8" w:rsidP="003D2146">
            <w:pPr>
              <w:widowControl w:val="0"/>
              <w:spacing w:after="120"/>
              <w:ind w:left="-95" w:right="-88"/>
              <w:jc w:val="center"/>
              <w:rPr>
                <w:rFonts w:ascii="GHEA Grapalat" w:hAnsi="GHEA Grapalat"/>
                <w:sz w:val="14"/>
                <w:szCs w:val="16"/>
              </w:rPr>
            </w:pPr>
            <w:r w:rsidRPr="005340D7">
              <w:rPr>
                <w:rFonts w:ascii="GHEA Grapalat" w:hAnsi="GHEA Grapalat"/>
                <w:sz w:val="14"/>
                <w:szCs w:val="16"/>
              </w:rPr>
              <w:t xml:space="preserve">июль </w:t>
            </w:r>
          </w:p>
        </w:tc>
        <w:tc>
          <w:tcPr>
            <w:tcW w:w="531" w:type="dxa"/>
            <w:vAlign w:val="center"/>
          </w:tcPr>
          <w:p w:rsidR="00BB28C8" w:rsidRPr="005340D7" w:rsidRDefault="00BB28C8" w:rsidP="003D2146">
            <w:pPr>
              <w:widowControl w:val="0"/>
              <w:spacing w:after="120"/>
              <w:ind w:left="-95" w:right="-88"/>
              <w:jc w:val="center"/>
              <w:rPr>
                <w:rFonts w:ascii="GHEA Grapalat" w:hAnsi="GHEA Grapalat"/>
                <w:sz w:val="14"/>
                <w:szCs w:val="16"/>
              </w:rPr>
            </w:pPr>
            <w:r w:rsidRPr="005340D7">
              <w:rPr>
                <w:rFonts w:ascii="GHEA Grapalat" w:hAnsi="GHEA Grapalat"/>
                <w:sz w:val="14"/>
                <w:szCs w:val="16"/>
              </w:rPr>
              <w:t>август</w:t>
            </w:r>
          </w:p>
        </w:tc>
        <w:tc>
          <w:tcPr>
            <w:tcW w:w="729" w:type="dxa"/>
            <w:vAlign w:val="center"/>
          </w:tcPr>
          <w:p w:rsidR="00BB28C8" w:rsidRPr="005340D7" w:rsidRDefault="00BB28C8" w:rsidP="003D2146">
            <w:pPr>
              <w:widowControl w:val="0"/>
              <w:spacing w:after="120"/>
              <w:ind w:left="-95" w:right="-88"/>
              <w:jc w:val="center"/>
              <w:rPr>
                <w:rFonts w:ascii="GHEA Grapalat" w:hAnsi="GHEA Grapalat"/>
                <w:sz w:val="14"/>
                <w:szCs w:val="16"/>
              </w:rPr>
            </w:pPr>
            <w:r w:rsidRPr="005340D7">
              <w:rPr>
                <w:rFonts w:ascii="GHEA Grapalat" w:hAnsi="GHEA Grapalat"/>
                <w:sz w:val="14"/>
                <w:szCs w:val="16"/>
              </w:rPr>
              <w:t xml:space="preserve">сентябрь </w:t>
            </w:r>
          </w:p>
        </w:tc>
        <w:tc>
          <w:tcPr>
            <w:tcW w:w="663" w:type="dxa"/>
            <w:vAlign w:val="center"/>
          </w:tcPr>
          <w:p w:rsidR="00BB28C8" w:rsidRPr="005340D7" w:rsidRDefault="00BB28C8" w:rsidP="003D2146">
            <w:pPr>
              <w:widowControl w:val="0"/>
              <w:spacing w:after="120"/>
              <w:ind w:left="-95" w:right="-88"/>
              <w:jc w:val="center"/>
              <w:rPr>
                <w:rFonts w:ascii="GHEA Grapalat" w:hAnsi="GHEA Grapalat"/>
                <w:sz w:val="14"/>
                <w:szCs w:val="16"/>
              </w:rPr>
            </w:pPr>
            <w:r w:rsidRPr="005340D7">
              <w:rPr>
                <w:rFonts w:ascii="GHEA Grapalat" w:hAnsi="GHEA Grapalat"/>
                <w:sz w:val="14"/>
                <w:szCs w:val="16"/>
              </w:rPr>
              <w:t>октябрь</w:t>
            </w:r>
          </w:p>
        </w:tc>
        <w:tc>
          <w:tcPr>
            <w:tcW w:w="594" w:type="dxa"/>
            <w:vAlign w:val="center"/>
          </w:tcPr>
          <w:p w:rsidR="00BB28C8" w:rsidRPr="005340D7" w:rsidRDefault="00BB28C8" w:rsidP="003D2146">
            <w:pPr>
              <w:widowControl w:val="0"/>
              <w:spacing w:after="120"/>
              <w:ind w:left="-95" w:right="-88"/>
              <w:jc w:val="center"/>
              <w:rPr>
                <w:rFonts w:ascii="GHEA Grapalat" w:hAnsi="GHEA Grapalat"/>
                <w:sz w:val="14"/>
                <w:szCs w:val="16"/>
              </w:rPr>
            </w:pPr>
            <w:r w:rsidRPr="005340D7">
              <w:rPr>
                <w:rFonts w:ascii="GHEA Grapalat" w:hAnsi="GHEA Grapalat"/>
                <w:sz w:val="14"/>
                <w:szCs w:val="16"/>
              </w:rPr>
              <w:t>ноябрь</w:t>
            </w:r>
          </w:p>
        </w:tc>
        <w:tc>
          <w:tcPr>
            <w:tcW w:w="644" w:type="dxa"/>
            <w:vAlign w:val="center"/>
          </w:tcPr>
          <w:p w:rsidR="00BB28C8" w:rsidRPr="005340D7" w:rsidRDefault="00BB28C8" w:rsidP="003D2146">
            <w:pPr>
              <w:widowControl w:val="0"/>
              <w:spacing w:after="120"/>
              <w:ind w:left="-95" w:right="-88"/>
              <w:jc w:val="center"/>
              <w:rPr>
                <w:rFonts w:ascii="GHEA Grapalat" w:hAnsi="GHEA Grapalat"/>
                <w:sz w:val="14"/>
                <w:szCs w:val="16"/>
              </w:rPr>
            </w:pPr>
            <w:r w:rsidRPr="005340D7">
              <w:rPr>
                <w:rFonts w:ascii="GHEA Grapalat" w:hAnsi="GHEA Grapalat"/>
                <w:sz w:val="14"/>
                <w:szCs w:val="16"/>
              </w:rPr>
              <w:t>декабрь</w:t>
            </w:r>
          </w:p>
        </w:tc>
        <w:tc>
          <w:tcPr>
            <w:tcW w:w="581" w:type="dxa"/>
            <w:vAlign w:val="center"/>
          </w:tcPr>
          <w:p w:rsidR="00BB28C8" w:rsidRPr="005340D7" w:rsidRDefault="00BB28C8" w:rsidP="003D2146">
            <w:pPr>
              <w:widowControl w:val="0"/>
              <w:spacing w:after="120"/>
              <w:ind w:left="-95" w:right="-88"/>
              <w:jc w:val="center"/>
              <w:rPr>
                <w:rFonts w:ascii="GHEA Grapalat" w:hAnsi="GHEA Grapalat"/>
                <w:sz w:val="14"/>
                <w:szCs w:val="16"/>
                <w:lang w:val="en-US"/>
              </w:rPr>
            </w:pPr>
            <w:r w:rsidRPr="005340D7">
              <w:rPr>
                <w:rFonts w:ascii="GHEA Grapalat" w:hAnsi="GHEA Grapalat"/>
                <w:sz w:val="14"/>
                <w:szCs w:val="16"/>
              </w:rPr>
              <w:t>Всего</w:t>
            </w:r>
          </w:p>
        </w:tc>
      </w:tr>
      <w:tr w:rsidR="00BB28C8" w:rsidRPr="005340D7" w:rsidTr="003D2146">
        <w:trPr>
          <w:cantSplit/>
          <w:trHeight w:val="1134"/>
          <w:jc w:val="center"/>
        </w:trPr>
        <w:tc>
          <w:tcPr>
            <w:tcW w:w="1259" w:type="dxa"/>
          </w:tcPr>
          <w:p w:rsidR="00BB28C8" w:rsidRPr="005340D7" w:rsidRDefault="00BB28C8" w:rsidP="003D2146">
            <w:pPr>
              <w:widowControl w:val="0"/>
              <w:spacing w:after="120"/>
              <w:jc w:val="center"/>
              <w:rPr>
                <w:rFonts w:ascii="GHEA Grapalat" w:hAnsi="GHEA Grapalat"/>
                <w:sz w:val="14"/>
                <w:szCs w:val="16"/>
              </w:rPr>
            </w:pPr>
          </w:p>
        </w:tc>
        <w:tc>
          <w:tcPr>
            <w:tcW w:w="1238" w:type="dxa"/>
          </w:tcPr>
          <w:p w:rsidR="00BB28C8" w:rsidRPr="005340D7" w:rsidRDefault="003A29E9" w:rsidP="003D2146">
            <w:pPr>
              <w:widowControl w:val="0"/>
              <w:spacing w:after="120"/>
              <w:jc w:val="center"/>
              <w:rPr>
                <w:rFonts w:ascii="GHEA Grapalat" w:hAnsi="GHEA Grapalat"/>
                <w:sz w:val="14"/>
                <w:szCs w:val="16"/>
              </w:rPr>
            </w:pPr>
            <w:r w:rsidRPr="003A29E9">
              <w:rPr>
                <w:rFonts w:ascii="GHEA Grapalat" w:hAnsi="GHEA Grapalat"/>
                <w:sz w:val="14"/>
                <w:szCs w:val="16"/>
              </w:rPr>
              <w:t>45461100/506</w:t>
            </w:r>
          </w:p>
        </w:tc>
        <w:tc>
          <w:tcPr>
            <w:tcW w:w="1019" w:type="dxa"/>
          </w:tcPr>
          <w:p w:rsidR="00BB28C8" w:rsidRPr="005340D7" w:rsidRDefault="00532BBB" w:rsidP="003D2146">
            <w:pPr>
              <w:widowControl w:val="0"/>
              <w:spacing w:after="120"/>
              <w:jc w:val="center"/>
              <w:rPr>
                <w:rFonts w:ascii="GHEA Grapalat" w:hAnsi="GHEA Grapalat"/>
                <w:sz w:val="14"/>
                <w:szCs w:val="16"/>
              </w:rPr>
            </w:pPr>
            <w:r w:rsidRPr="00532BBB">
              <w:rPr>
                <w:rFonts w:ascii="GHEA Grapalat" w:hAnsi="GHEA Grapalat"/>
                <w:sz w:val="14"/>
                <w:szCs w:val="16"/>
              </w:rPr>
              <w:t>"Котайская область РА, город Раздан, ремонт здания прокуратуры РА."</w:t>
            </w:r>
          </w:p>
        </w:tc>
        <w:tc>
          <w:tcPr>
            <w:tcW w:w="582" w:type="dxa"/>
            <w:vAlign w:val="center"/>
          </w:tcPr>
          <w:p w:rsidR="00BB28C8" w:rsidRPr="005340D7" w:rsidRDefault="00BB28C8" w:rsidP="003D2146">
            <w:pPr>
              <w:widowControl w:val="0"/>
              <w:spacing w:after="120"/>
              <w:ind w:left="-95" w:right="-88"/>
              <w:jc w:val="center"/>
              <w:rPr>
                <w:rFonts w:ascii="GHEA Grapalat" w:hAnsi="GHEA Grapalat"/>
                <w:sz w:val="14"/>
                <w:szCs w:val="16"/>
              </w:rPr>
            </w:pPr>
            <w:r w:rsidRPr="005340D7">
              <w:rPr>
                <w:rFonts w:ascii="GHEA Grapalat" w:hAnsi="GHEA Grapalat"/>
                <w:sz w:val="14"/>
                <w:szCs w:val="16"/>
              </w:rPr>
              <w:t>... %</w:t>
            </w:r>
          </w:p>
        </w:tc>
        <w:tc>
          <w:tcPr>
            <w:tcW w:w="700" w:type="dxa"/>
            <w:vAlign w:val="center"/>
          </w:tcPr>
          <w:p w:rsidR="00BB28C8" w:rsidRPr="005340D7" w:rsidRDefault="00BB28C8" w:rsidP="003D2146">
            <w:pPr>
              <w:widowControl w:val="0"/>
              <w:spacing w:after="120"/>
              <w:ind w:left="-95" w:right="-88"/>
              <w:jc w:val="center"/>
              <w:rPr>
                <w:rFonts w:ascii="GHEA Grapalat" w:hAnsi="GHEA Grapalat"/>
                <w:sz w:val="14"/>
                <w:szCs w:val="16"/>
              </w:rPr>
            </w:pPr>
            <w:r w:rsidRPr="005340D7">
              <w:rPr>
                <w:rFonts w:ascii="GHEA Grapalat" w:hAnsi="GHEA Grapalat"/>
                <w:sz w:val="14"/>
                <w:szCs w:val="16"/>
              </w:rPr>
              <w:t>... %</w:t>
            </w:r>
          </w:p>
        </w:tc>
        <w:tc>
          <w:tcPr>
            <w:tcW w:w="431" w:type="dxa"/>
            <w:vAlign w:val="center"/>
          </w:tcPr>
          <w:p w:rsidR="00BB28C8" w:rsidRPr="005340D7" w:rsidRDefault="00BB28C8" w:rsidP="003D2146">
            <w:pPr>
              <w:widowControl w:val="0"/>
              <w:spacing w:after="120"/>
              <w:ind w:left="-95" w:right="-88"/>
              <w:jc w:val="center"/>
              <w:rPr>
                <w:rFonts w:ascii="GHEA Grapalat" w:hAnsi="GHEA Grapalat" w:cs="Arial"/>
                <w:sz w:val="14"/>
                <w:szCs w:val="16"/>
              </w:rPr>
            </w:pPr>
            <w:r w:rsidRPr="005340D7">
              <w:rPr>
                <w:rFonts w:ascii="GHEA Grapalat" w:hAnsi="GHEA Grapalat"/>
                <w:sz w:val="14"/>
                <w:szCs w:val="16"/>
              </w:rPr>
              <w:t>... %</w:t>
            </w:r>
          </w:p>
        </w:tc>
        <w:tc>
          <w:tcPr>
            <w:tcW w:w="556" w:type="dxa"/>
            <w:vAlign w:val="center"/>
          </w:tcPr>
          <w:p w:rsidR="00BB28C8" w:rsidRPr="005340D7" w:rsidRDefault="00BB28C8" w:rsidP="003D2146">
            <w:pPr>
              <w:widowControl w:val="0"/>
              <w:spacing w:after="120"/>
              <w:ind w:left="-95" w:right="-88"/>
              <w:jc w:val="center"/>
              <w:rPr>
                <w:rFonts w:ascii="GHEA Grapalat" w:hAnsi="GHEA Grapalat" w:cs="Arial"/>
                <w:sz w:val="14"/>
                <w:szCs w:val="16"/>
              </w:rPr>
            </w:pPr>
            <w:r w:rsidRPr="005340D7">
              <w:rPr>
                <w:rFonts w:ascii="GHEA Grapalat" w:hAnsi="GHEA Grapalat"/>
                <w:sz w:val="14"/>
                <w:szCs w:val="16"/>
              </w:rPr>
              <w:t>... %</w:t>
            </w:r>
          </w:p>
        </w:tc>
        <w:tc>
          <w:tcPr>
            <w:tcW w:w="436" w:type="dxa"/>
            <w:vAlign w:val="center"/>
          </w:tcPr>
          <w:p w:rsidR="00BB28C8" w:rsidRPr="005340D7" w:rsidRDefault="00BB28C8" w:rsidP="003D2146">
            <w:pPr>
              <w:widowControl w:val="0"/>
              <w:spacing w:after="120"/>
              <w:ind w:left="-95" w:right="-88"/>
              <w:jc w:val="center"/>
              <w:rPr>
                <w:rFonts w:ascii="GHEA Grapalat" w:hAnsi="GHEA Grapalat" w:cs="Arial"/>
                <w:sz w:val="14"/>
                <w:szCs w:val="16"/>
              </w:rPr>
            </w:pPr>
            <w:r w:rsidRPr="005340D7">
              <w:rPr>
                <w:rFonts w:ascii="GHEA Grapalat" w:hAnsi="GHEA Grapalat"/>
                <w:sz w:val="14"/>
                <w:szCs w:val="16"/>
              </w:rPr>
              <w:t>... %</w:t>
            </w:r>
          </w:p>
        </w:tc>
        <w:tc>
          <w:tcPr>
            <w:tcW w:w="515" w:type="dxa"/>
            <w:vAlign w:val="center"/>
          </w:tcPr>
          <w:p w:rsidR="00BB28C8" w:rsidRPr="005340D7" w:rsidRDefault="00BB28C8" w:rsidP="003D2146">
            <w:pPr>
              <w:widowControl w:val="0"/>
              <w:spacing w:after="120"/>
              <w:ind w:left="-95" w:right="-88"/>
              <w:jc w:val="center"/>
              <w:rPr>
                <w:rFonts w:ascii="GHEA Grapalat" w:hAnsi="GHEA Grapalat" w:cs="Arial"/>
                <w:sz w:val="14"/>
                <w:szCs w:val="16"/>
              </w:rPr>
            </w:pPr>
            <w:r w:rsidRPr="005340D7">
              <w:rPr>
                <w:rFonts w:ascii="GHEA Grapalat" w:hAnsi="GHEA Grapalat"/>
                <w:sz w:val="14"/>
                <w:szCs w:val="16"/>
              </w:rPr>
              <w:t>... %</w:t>
            </w:r>
          </w:p>
        </w:tc>
        <w:tc>
          <w:tcPr>
            <w:tcW w:w="477" w:type="dxa"/>
            <w:vAlign w:val="center"/>
          </w:tcPr>
          <w:p w:rsidR="00BB28C8" w:rsidRPr="005340D7" w:rsidRDefault="00BB28C8" w:rsidP="003D2146">
            <w:pPr>
              <w:widowControl w:val="0"/>
              <w:spacing w:after="120"/>
              <w:ind w:left="-95" w:right="-88"/>
              <w:jc w:val="center"/>
              <w:rPr>
                <w:rFonts w:ascii="GHEA Grapalat" w:hAnsi="GHEA Grapalat" w:cs="Arial"/>
                <w:sz w:val="14"/>
                <w:szCs w:val="16"/>
              </w:rPr>
            </w:pPr>
            <w:r w:rsidRPr="005340D7">
              <w:rPr>
                <w:rFonts w:ascii="GHEA Grapalat" w:hAnsi="GHEA Grapalat"/>
                <w:sz w:val="14"/>
                <w:szCs w:val="16"/>
              </w:rPr>
              <w:t>... %</w:t>
            </w:r>
          </w:p>
        </w:tc>
        <w:tc>
          <w:tcPr>
            <w:tcW w:w="531" w:type="dxa"/>
            <w:vAlign w:val="center"/>
          </w:tcPr>
          <w:p w:rsidR="00BB28C8" w:rsidRPr="005340D7" w:rsidRDefault="00BB28C8" w:rsidP="003D2146">
            <w:pPr>
              <w:widowControl w:val="0"/>
              <w:spacing w:after="120"/>
              <w:ind w:left="-95" w:right="-88"/>
              <w:jc w:val="center"/>
              <w:rPr>
                <w:rFonts w:ascii="GHEA Grapalat" w:hAnsi="GHEA Grapalat" w:cs="Arial"/>
                <w:sz w:val="14"/>
                <w:szCs w:val="16"/>
              </w:rPr>
            </w:pPr>
            <w:r w:rsidRPr="005340D7">
              <w:rPr>
                <w:rFonts w:ascii="GHEA Grapalat" w:hAnsi="GHEA Grapalat"/>
                <w:sz w:val="14"/>
                <w:szCs w:val="16"/>
              </w:rPr>
              <w:t>... %</w:t>
            </w:r>
          </w:p>
        </w:tc>
        <w:tc>
          <w:tcPr>
            <w:tcW w:w="729" w:type="dxa"/>
            <w:vAlign w:val="center"/>
          </w:tcPr>
          <w:p w:rsidR="00BB28C8" w:rsidRPr="005340D7" w:rsidRDefault="00BB28C8" w:rsidP="003D2146">
            <w:pPr>
              <w:widowControl w:val="0"/>
              <w:spacing w:after="120"/>
              <w:ind w:left="-95" w:right="-88"/>
              <w:jc w:val="center"/>
              <w:rPr>
                <w:rFonts w:ascii="GHEA Grapalat" w:hAnsi="GHEA Grapalat" w:cs="Arial"/>
                <w:sz w:val="14"/>
                <w:szCs w:val="16"/>
              </w:rPr>
            </w:pPr>
            <w:r w:rsidRPr="005340D7">
              <w:rPr>
                <w:rFonts w:ascii="GHEA Grapalat" w:hAnsi="GHEA Grapalat"/>
                <w:sz w:val="14"/>
                <w:szCs w:val="16"/>
              </w:rPr>
              <w:t>... %</w:t>
            </w:r>
          </w:p>
        </w:tc>
        <w:tc>
          <w:tcPr>
            <w:tcW w:w="663" w:type="dxa"/>
            <w:vAlign w:val="center"/>
          </w:tcPr>
          <w:p w:rsidR="00BB28C8" w:rsidRPr="005340D7" w:rsidRDefault="00BB28C8" w:rsidP="003D2146">
            <w:pPr>
              <w:widowControl w:val="0"/>
              <w:spacing w:after="120"/>
              <w:ind w:left="-95" w:right="-88"/>
              <w:jc w:val="center"/>
              <w:rPr>
                <w:rFonts w:ascii="GHEA Grapalat" w:hAnsi="GHEA Grapalat" w:cs="Arial"/>
                <w:sz w:val="14"/>
                <w:szCs w:val="16"/>
              </w:rPr>
            </w:pPr>
            <w:r w:rsidRPr="005340D7">
              <w:rPr>
                <w:rFonts w:ascii="GHEA Grapalat" w:hAnsi="GHEA Grapalat"/>
                <w:sz w:val="14"/>
                <w:szCs w:val="16"/>
              </w:rPr>
              <w:t>... %</w:t>
            </w:r>
          </w:p>
        </w:tc>
        <w:tc>
          <w:tcPr>
            <w:tcW w:w="594" w:type="dxa"/>
            <w:vAlign w:val="center"/>
          </w:tcPr>
          <w:p w:rsidR="00BB28C8" w:rsidRPr="005340D7" w:rsidRDefault="00BB28C8" w:rsidP="003D2146">
            <w:pPr>
              <w:widowControl w:val="0"/>
              <w:spacing w:after="120"/>
              <w:ind w:left="-95" w:right="-88"/>
              <w:jc w:val="center"/>
              <w:rPr>
                <w:rFonts w:ascii="GHEA Grapalat" w:hAnsi="GHEA Grapalat" w:cs="Arial"/>
                <w:sz w:val="14"/>
                <w:szCs w:val="16"/>
              </w:rPr>
            </w:pPr>
            <w:r w:rsidRPr="005340D7">
              <w:rPr>
                <w:rFonts w:ascii="GHEA Grapalat" w:hAnsi="GHEA Grapalat"/>
                <w:sz w:val="14"/>
                <w:szCs w:val="16"/>
              </w:rPr>
              <w:t>... %</w:t>
            </w:r>
          </w:p>
        </w:tc>
        <w:tc>
          <w:tcPr>
            <w:tcW w:w="644" w:type="dxa"/>
            <w:vAlign w:val="center"/>
          </w:tcPr>
          <w:p w:rsidR="00BB28C8" w:rsidRPr="005340D7" w:rsidRDefault="00BB28C8" w:rsidP="003D2146">
            <w:pPr>
              <w:widowControl w:val="0"/>
              <w:spacing w:after="120"/>
              <w:ind w:left="-95" w:right="-88"/>
              <w:jc w:val="center"/>
              <w:rPr>
                <w:rFonts w:ascii="GHEA Grapalat" w:hAnsi="GHEA Grapalat" w:cs="Arial"/>
                <w:sz w:val="14"/>
                <w:szCs w:val="16"/>
              </w:rPr>
            </w:pPr>
            <w:r w:rsidRPr="005340D7">
              <w:rPr>
                <w:rFonts w:ascii="GHEA Grapalat" w:hAnsi="GHEA Grapalat"/>
                <w:sz w:val="14"/>
                <w:szCs w:val="16"/>
              </w:rPr>
              <w:t>... %</w:t>
            </w:r>
          </w:p>
        </w:tc>
        <w:tc>
          <w:tcPr>
            <w:tcW w:w="581" w:type="dxa"/>
            <w:vAlign w:val="center"/>
          </w:tcPr>
          <w:p w:rsidR="00BB28C8" w:rsidRPr="005340D7" w:rsidRDefault="00BB28C8" w:rsidP="003D2146">
            <w:pPr>
              <w:widowControl w:val="0"/>
              <w:spacing w:after="120"/>
              <w:ind w:left="-95" w:right="-88"/>
              <w:jc w:val="center"/>
              <w:rPr>
                <w:rFonts w:ascii="GHEA Grapalat" w:hAnsi="GHEA Grapalat"/>
                <w:b/>
                <w:sz w:val="14"/>
                <w:szCs w:val="16"/>
              </w:rPr>
            </w:pPr>
            <w:r w:rsidRPr="005340D7">
              <w:rPr>
                <w:rFonts w:ascii="GHEA Grapalat" w:hAnsi="GHEA Grapalat"/>
                <w:sz w:val="14"/>
                <w:szCs w:val="16"/>
              </w:rPr>
              <w:t>... %</w:t>
            </w:r>
          </w:p>
        </w:tc>
      </w:tr>
    </w:tbl>
    <w:p w:rsidR="00BB28C8" w:rsidRPr="005340D7"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340D7" w:rsidTr="003D2146">
        <w:trPr>
          <w:jc w:val="center"/>
        </w:trPr>
        <w:tc>
          <w:tcPr>
            <w:tcW w:w="4536" w:type="dxa"/>
          </w:tcPr>
          <w:p w:rsidR="00BB28C8" w:rsidRPr="005340D7" w:rsidRDefault="00BB28C8" w:rsidP="003D2146">
            <w:pPr>
              <w:widowControl w:val="0"/>
              <w:spacing w:after="160" w:line="360" w:lineRule="auto"/>
              <w:jc w:val="center"/>
              <w:rPr>
                <w:rFonts w:ascii="GHEA Grapalat" w:hAnsi="GHEA Grapalat" w:cs="Sylfaen"/>
                <w:b/>
                <w:bCs/>
              </w:rPr>
            </w:pPr>
            <w:r w:rsidRPr="005340D7">
              <w:rPr>
                <w:rFonts w:ascii="GHEA Grapalat" w:hAnsi="GHEA Grapalat"/>
                <w:b/>
              </w:rPr>
              <w:t>ЗАКАЗЧИК</w:t>
            </w:r>
          </w:p>
          <w:p w:rsidR="00BB28C8" w:rsidRPr="005340D7" w:rsidRDefault="00BB28C8" w:rsidP="003D2146">
            <w:pPr>
              <w:widowControl w:val="0"/>
              <w:spacing w:after="160" w:line="360" w:lineRule="auto"/>
              <w:jc w:val="center"/>
              <w:rPr>
                <w:rFonts w:ascii="GHEA Grapalat" w:hAnsi="GHEA Grapalat"/>
                <w:lang w:val="en-US"/>
              </w:rPr>
            </w:pPr>
            <w:r w:rsidRPr="005340D7">
              <w:rPr>
                <w:rFonts w:ascii="GHEA Grapalat" w:hAnsi="GHEA Grapalat"/>
                <w:lang w:val="en-US"/>
              </w:rPr>
              <w:t>______________________</w:t>
            </w:r>
          </w:p>
          <w:p w:rsidR="00BB28C8" w:rsidRPr="005340D7" w:rsidRDefault="00BB28C8" w:rsidP="003D2146">
            <w:pPr>
              <w:widowControl w:val="0"/>
              <w:spacing w:after="160" w:line="360" w:lineRule="auto"/>
              <w:jc w:val="center"/>
              <w:rPr>
                <w:rFonts w:ascii="GHEA Grapalat" w:hAnsi="GHEA Grapalat"/>
              </w:rPr>
            </w:pPr>
            <w:r w:rsidRPr="005340D7">
              <w:rPr>
                <w:rFonts w:ascii="GHEA Grapalat" w:hAnsi="GHEA Grapalat"/>
              </w:rPr>
              <w:lastRenderedPageBreak/>
              <w:t>/подпись/</w:t>
            </w:r>
          </w:p>
          <w:p w:rsidR="00BB28C8" w:rsidRPr="005340D7" w:rsidRDefault="00BB28C8" w:rsidP="003D2146">
            <w:pPr>
              <w:widowControl w:val="0"/>
              <w:spacing w:after="160" w:line="360" w:lineRule="auto"/>
              <w:jc w:val="center"/>
              <w:rPr>
                <w:rFonts w:ascii="GHEA Grapalat" w:hAnsi="GHEA Grapalat"/>
              </w:rPr>
            </w:pPr>
            <w:r w:rsidRPr="005340D7">
              <w:rPr>
                <w:rFonts w:ascii="GHEA Grapalat" w:hAnsi="GHEA Grapalat"/>
              </w:rPr>
              <w:t>М. П.</w:t>
            </w:r>
          </w:p>
        </w:tc>
        <w:tc>
          <w:tcPr>
            <w:tcW w:w="760" w:type="dxa"/>
          </w:tcPr>
          <w:p w:rsidR="00BB28C8" w:rsidRPr="005340D7" w:rsidRDefault="00BB28C8" w:rsidP="003D2146">
            <w:pPr>
              <w:widowControl w:val="0"/>
              <w:spacing w:after="160" w:line="360" w:lineRule="auto"/>
              <w:jc w:val="center"/>
              <w:rPr>
                <w:rFonts w:ascii="GHEA Grapalat" w:hAnsi="GHEA Grapalat"/>
              </w:rPr>
            </w:pPr>
          </w:p>
        </w:tc>
        <w:tc>
          <w:tcPr>
            <w:tcW w:w="4343" w:type="dxa"/>
          </w:tcPr>
          <w:p w:rsidR="00BB28C8" w:rsidRPr="005340D7" w:rsidRDefault="00BB28C8" w:rsidP="003D2146">
            <w:pPr>
              <w:widowControl w:val="0"/>
              <w:spacing w:after="160" w:line="360" w:lineRule="auto"/>
              <w:jc w:val="center"/>
              <w:rPr>
                <w:rFonts w:ascii="GHEA Grapalat" w:hAnsi="GHEA Grapalat" w:cs="Sylfaen"/>
                <w:b/>
                <w:bCs/>
              </w:rPr>
            </w:pPr>
            <w:r w:rsidRPr="005340D7">
              <w:rPr>
                <w:rFonts w:ascii="GHEA Grapalat" w:hAnsi="GHEA Grapalat"/>
                <w:b/>
              </w:rPr>
              <w:t>ПОДРЯДЧИК</w:t>
            </w:r>
          </w:p>
          <w:p w:rsidR="00BB28C8" w:rsidRPr="005340D7" w:rsidRDefault="00BB28C8" w:rsidP="003D2146">
            <w:pPr>
              <w:widowControl w:val="0"/>
              <w:spacing w:after="160" w:line="360" w:lineRule="auto"/>
              <w:jc w:val="center"/>
              <w:rPr>
                <w:rFonts w:ascii="GHEA Grapalat" w:hAnsi="GHEA Grapalat"/>
                <w:lang w:val="en-US"/>
              </w:rPr>
            </w:pPr>
            <w:r w:rsidRPr="005340D7">
              <w:rPr>
                <w:rFonts w:ascii="GHEA Grapalat" w:hAnsi="GHEA Grapalat"/>
                <w:lang w:val="en-US"/>
              </w:rPr>
              <w:t>_____________________</w:t>
            </w:r>
          </w:p>
          <w:p w:rsidR="00BB28C8" w:rsidRPr="005340D7" w:rsidRDefault="00BB28C8" w:rsidP="003D2146">
            <w:pPr>
              <w:widowControl w:val="0"/>
              <w:spacing w:after="160" w:line="360" w:lineRule="auto"/>
              <w:jc w:val="center"/>
              <w:rPr>
                <w:rFonts w:ascii="GHEA Grapalat" w:hAnsi="GHEA Grapalat"/>
              </w:rPr>
            </w:pPr>
            <w:r w:rsidRPr="005340D7">
              <w:rPr>
                <w:rFonts w:ascii="GHEA Grapalat" w:hAnsi="GHEA Grapalat"/>
              </w:rPr>
              <w:lastRenderedPageBreak/>
              <w:t>/подпись/</w:t>
            </w:r>
          </w:p>
          <w:p w:rsidR="00BB28C8" w:rsidRPr="005340D7" w:rsidRDefault="00BB28C8" w:rsidP="003D2146">
            <w:pPr>
              <w:widowControl w:val="0"/>
              <w:spacing w:after="160" w:line="360" w:lineRule="auto"/>
              <w:jc w:val="center"/>
              <w:rPr>
                <w:rFonts w:ascii="GHEA Grapalat" w:hAnsi="GHEA Grapalat"/>
              </w:rPr>
            </w:pPr>
            <w:r w:rsidRPr="005340D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ED1155">
      <w:pPr>
        <w:pStyle w:val="ListParagraph"/>
        <w:numPr>
          <w:ilvl w:val="0"/>
          <w:numId w:val="1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ED1155">
      <w:pPr>
        <w:pStyle w:val="ListParagraph"/>
        <w:numPr>
          <w:ilvl w:val="0"/>
          <w:numId w:val="1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57B" w:rsidRDefault="0002157B">
      <w:r>
        <w:separator/>
      </w:r>
    </w:p>
  </w:endnote>
  <w:endnote w:type="continuationSeparator" w:id="0">
    <w:p w:rsidR="0002157B" w:rsidRDefault="0002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3A29E9" w:rsidRPr="003E450C" w:rsidRDefault="003A29E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A1D2E">
          <w:rPr>
            <w:rFonts w:ascii="GHEA Grapalat" w:hAnsi="GHEA Grapalat"/>
            <w:noProof/>
            <w:sz w:val="24"/>
            <w:szCs w:val="24"/>
          </w:rPr>
          <w:t>108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57B" w:rsidRDefault="0002157B">
      <w:r>
        <w:separator/>
      </w:r>
    </w:p>
  </w:footnote>
  <w:footnote w:type="continuationSeparator" w:id="0">
    <w:p w:rsidR="0002157B" w:rsidRDefault="0002157B">
      <w:r>
        <w:continuationSeparator/>
      </w:r>
    </w:p>
  </w:footnote>
  <w:footnote w:id="1">
    <w:p w:rsidR="003A29E9" w:rsidRPr="00793343" w:rsidRDefault="003A29E9"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004356AB">
        <w:rPr>
          <w:rFonts w:ascii="GHEA Grapalat" w:hAnsi="GHEA Grapalat"/>
          <w:i/>
        </w:rPr>
        <w:t>--</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3A29E9" w:rsidRPr="008842CE" w:rsidRDefault="003A29E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A29E9" w:rsidRPr="00541313" w:rsidRDefault="003A29E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A29E9" w:rsidRDefault="003A29E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A29E9" w:rsidRDefault="003A29E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3A29E9" w:rsidRDefault="003A29E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A29E9" w:rsidRPr="00D3436F" w:rsidRDefault="003A29E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A29E9" w:rsidRPr="008842CE" w:rsidRDefault="003A29E9" w:rsidP="001831C4">
      <w:pPr>
        <w:pStyle w:val="FootnoteText"/>
        <w:widowControl w:val="0"/>
        <w:jc w:val="both"/>
        <w:rPr>
          <w:rFonts w:ascii="GHEA Grapalat" w:hAnsi="GHEA Grapalat"/>
          <w:lang w:val="af-ZA"/>
        </w:rPr>
      </w:pPr>
    </w:p>
    <w:p w:rsidR="003A29E9" w:rsidRPr="008842CE" w:rsidRDefault="003A29E9" w:rsidP="008842CE">
      <w:pPr>
        <w:pStyle w:val="FootnoteText"/>
        <w:widowControl w:val="0"/>
        <w:jc w:val="both"/>
        <w:rPr>
          <w:rFonts w:ascii="GHEA Grapalat" w:hAnsi="GHEA Grapalat"/>
          <w:lang w:val="af-ZA"/>
        </w:rPr>
      </w:pPr>
    </w:p>
  </w:footnote>
  <w:footnote w:id="4">
    <w:p w:rsidR="003A29E9" w:rsidRPr="00CD6B60" w:rsidRDefault="003A29E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A29E9" w:rsidRPr="00CD6B60" w:rsidRDefault="003A29E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29E9" w:rsidRPr="00CD6B60" w:rsidRDefault="003A29E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29E9" w:rsidRPr="00CD6B60" w:rsidRDefault="003A29E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A29E9" w:rsidRDefault="003A29E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A29E9" w:rsidRDefault="003A29E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A29E9" w:rsidRPr="009E2596" w:rsidRDefault="003A29E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3A29E9" w:rsidRPr="008842CE" w:rsidRDefault="003A29E9"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3A29E9" w:rsidRPr="003B5BE3" w:rsidRDefault="003A29E9"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A29E9" w:rsidRDefault="003A29E9" w:rsidP="00AF1F59">
      <w:pPr>
        <w:pStyle w:val="FootnoteText"/>
        <w:jc w:val="both"/>
        <w:rPr>
          <w:rFonts w:asciiTheme="minorHAnsi" w:hAnsiTheme="minorHAnsi"/>
        </w:rPr>
      </w:pPr>
    </w:p>
    <w:p w:rsidR="003A29E9" w:rsidRPr="00D3436F" w:rsidRDefault="003A29E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29E9" w:rsidRPr="000811C1" w:rsidRDefault="003A29E9">
      <w:pPr>
        <w:pStyle w:val="FootnoteText"/>
        <w:rPr>
          <w:rFonts w:asciiTheme="minorHAnsi" w:hAnsiTheme="minorHAnsi"/>
        </w:rPr>
      </w:pPr>
    </w:p>
  </w:footnote>
  <w:footnote w:id="8">
    <w:p w:rsidR="003A29E9" w:rsidRPr="00810F23" w:rsidRDefault="003A29E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3A29E9" w:rsidRPr="0087711E" w:rsidRDefault="003A29E9"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A29E9" w:rsidRPr="0087711E" w:rsidRDefault="003A29E9"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A29E9" w:rsidRPr="002A3375" w:rsidRDefault="003A29E9"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3A29E9" w:rsidRPr="008842CE" w:rsidRDefault="003A29E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A29E9" w:rsidRPr="000811C1" w:rsidRDefault="003A29E9">
      <w:pPr>
        <w:pStyle w:val="FootnoteText"/>
        <w:rPr>
          <w:lang w:val="af-ZA"/>
        </w:rPr>
      </w:pPr>
    </w:p>
  </w:footnote>
  <w:footnote w:id="11">
    <w:p w:rsidR="003A29E9" w:rsidRPr="00BD16E0" w:rsidRDefault="003A29E9"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3A29E9" w:rsidRPr="000C5D3D" w:rsidRDefault="003A29E9"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A29E9" w:rsidRPr="0092041F" w:rsidRDefault="003A29E9"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A29E9" w:rsidRPr="0092041F" w:rsidRDefault="003A29E9" w:rsidP="00C67FAB">
      <w:pPr>
        <w:pStyle w:val="FootnoteText"/>
        <w:jc w:val="both"/>
        <w:rPr>
          <w:rFonts w:ascii="GHEA Grapalat" w:hAnsi="GHEA Grapalat"/>
          <w:i/>
        </w:rPr>
      </w:pPr>
    </w:p>
  </w:footnote>
  <w:footnote w:id="12">
    <w:p w:rsidR="003A29E9" w:rsidRPr="00511966" w:rsidRDefault="003A29E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3A29E9" w:rsidRPr="008E4439" w:rsidRDefault="003A29E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A29E9" w:rsidRPr="000811C1" w:rsidRDefault="003A29E9" w:rsidP="0027573B">
      <w:pPr>
        <w:pStyle w:val="FootnoteText"/>
        <w:rPr>
          <w:rFonts w:ascii="Sylfaen" w:hAnsi="Sylfaen"/>
          <w:sz w:val="18"/>
          <w:szCs w:val="18"/>
        </w:rPr>
      </w:pPr>
    </w:p>
  </w:footnote>
  <w:footnote w:id="14">
    <w:p w:rsidR="003A29E9" w:rsidRPr="00A31673" w:rsidRDefault="003A29E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A29E9" w:rsidRPr="00DE7706" w:rsidRDefault="003A29E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A29E9" w:rsidRPr="00810F23" w:rsidRDefault="003A29E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A29E9" w:rsidRPr="005F2C25" w:rsidRDefault="003A29E9">
      <w:pPr>
        <w:pStyle w:val="FootnoteText"/>
        <w:rPr>
          <w:rFonts w:ascii="Times New Roman" w:hAnsi="Times New Roman"/>
        </w:rPr>
      </w:pPr>
    </w:p>
  </w:footnote>
  <w:footnote w:id="17">
    <w:p w:rsidR="003A29E9" w:rsidRDefault="003A29E9" w:rsidP="006B3E56">
      <w:pPr>
        <w:jc w:val="both"/>
      </w:pPr>
    </w:p>
    <w:p w:rsidR="003A29E9" w:rsidRPr="00A006D6" w:rsidRDefault="003A29E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A29E9" w:rsidRPr="00A006D6" w:rsidRDefault="003A29E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A29E9" w:rsidRPr="00A006D6" w:rsidRDefault="003A29E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A29E9" w:rsidRPr="00A006D6" w:rsidRDefault="003A29E9" w:rsidP="006B3E56">
      <w:pPr>
        <w:pStyle w:val="FootnoteText"/>
        <w:rPr>
          <w:rFonts w:asciiTheme="minorHAnsi" w:hAnsiTheme="minorHAnsi"/>
          <w:i/>
          <w:lang w:val="af-ZA"/>
        </w:rPr>
      </w:pPr>
    </w:p>
  </w:footnote>
  <w:footnote w:id="18">
    <w:p w:rsidR="003A29E9" w:rsidRPr="00A006D6" w:rsidRDefault="003A29E9">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A29E9" w:rsidRPr="00990559" w:rsidRDefault="003A29E9">
      <w:pPr>
        <w:pStyle w:val="FootnoteText"/>
        <w:rPr>
          <w:rFonts w:ascii="Sylfaen" w:hAnsi="Sylfaen"/>
          <w:lang w:val="hy-AM"/>
        </w:rPr>
      </w:pPr>
    </w:p>
  </w:footnote>
  <w:footnote w:id="19">
    <w:p w:rsidR="003A29E9" w:rsidRPr="00D3436F" w:rsidRDefault="003A29E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A29E9" w:rsidRPr="00D3436F" w:rsidRDefault="003A29E9">
      <w:pPr>
        <w:pStyle w:val="FootnoteText"/>
        <w:rPr>
          <w:lang w:val="es-ES"/>
        </w:rPr>
      </w:pPr>
    </w:p>
  </w:footnote>
  <w:footnote w:id="20">
    <w:p w:rsidR="003A29E9" w:rsidRPr="008842CE" w:rsidRDefault="003A29E9" w:rsidP="003D2FE2">
      <w:pPr>
        <w:pStyle w:val="FootnoteText"/>
        <w:jc w:val="both"/>
      </w:pPr>
    </w:p>
  </w:footnote>
  <w:footnote w:id="21">
    <w:p w:rsidR="003A29E9" w:rsidRPr="008842CE" w:rsidRDefault="003A29E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29E9" w:rsidRPr="008842CE" w:rsidRDefault="003A29E9" w:rsidP="000A214C">
      <w:pPr>
        <w:pStyle w:val="FootnoteText"/>
        <w:jc w:val="both"/>
        <w:rPr>
          <w:rFonts w:ascii="GHEA Grapalat" w:hAnsi="GHEA Grapalat"/>
        </w:rPr>
      </w:pPr>
    </w:p>
  </w:footnote>
  <w:footnote w:id="22">
    <w:p w:rsidR="003A29E9" w:rsidRPr="008842CE" w:rsidRDefault="003A29E9" w:rsidP="000A214C">
      <w:pPr>
        <w:pStyle w:val="FootnoteText"/>
        <w:jc w:val="both"/>
      </w:pPr>
    </w:p>
  </w:footnote>
  <w:footnote w:id="23">
    <w:p w:rsidR="003A29E9" w:rsidRPr="00217344" w:rsidRDefault="003A29E9"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3A29E9" w:rsidRPr="008842CE" w:rsidRDefault="003A29E9"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3A29E9" w:rsidRPr="00124BE9" w:rsidRDefault="003A29E9"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3A29E9" w:rsidRDefault="003A29E9" w:rsidP="00FE3DC2">
      <w:pPr>
        <w:widowControl w:val="0"/>
        <w:spacing w:after="160"/>
        <w:jc w:val="both"/>
        <w:rPr>
          <w:ins w:id="27"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3A29E9" w:rsidRPr="00EB336B" w:rsidRDefault="003A29E9"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A29E9" w:rsidRPr="000C5CC1" w:rsidRDefault="003A29E9" w:rsidP="00FE3DC2">
      <w:pPr>
        <w:widowControl w:val="0"/>
        <w:spacing w:after="160"/>
        <w:jc w:val="both"/>
        <w:rPr>
          <w:lang w:val="hy-AM"/>
        </w:rPr>
      </w:pPr>
    </w:p>
  </w:footnote>
  <w:footnote w:id="27">
    <w:p w:rsidR="003A29E9" w:rsidRPr="00AA52B7" w:rsidRDefault="003A29E9"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A29E9" w:rsidRPr="00552088" w:rsidRDefault="003A29E9"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3A29E9" w:rsidRPr="00124BE9" w:rsidRDefault="003A29E9" w:rsidP="00BB28C8">
      <w:pPr>
        <w:pStyle w:val="FootnoteText"/>
        <w:widowControl w:val="0"/>
        <w:jc w:val="both"/>
        <w:rPr>
          <w:rFonts w:ascii="GHEA Grapalat" w:hAnsi="GHEA Grapalat"/>
          <w:lang w:val="hy-AM"/>
        </w:rPr>
      </w:pPr>
      <w:r w:rsidRPr="00124BE9">
        <w:rPr>
          <w:rFonts w:ascii="GHEA Grapalat" w:hAnsi="GHEA Grapalat"/>
          <w:i/>
        </w:rPr>
        <w:t>.</w:t>
      </w:r>
    </w:p>
  </w:footnote>
  <w:footnote w:id="28">
    <w:p w:rsidR="003A29E9" w:rsidRPr="00124BE9" w:rsidRDefault="003A29E9"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3A29E9" w:rsidRPr="00124BE9" w:rsidRDefault="003A29E9"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3A29E9" w:rsidRPr="00124BE9" w:rsidRDefault="003A29E9"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3A29E9" w:rsidRPr="00124BE9" w:rsidRDefault="003A29E9"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2">
    <w:p w:rsidR="003A29E9" w:rsidRPr="00124BE9" w:rsidRDefault="003A29E9"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3A29E9" w:rsidRPr="00124BE9" w:rsidRDefault="003A29E9"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A29E9" w:rsidRPr="00124BE9" w:rsidRDefault="003A29E9"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3A29E9" w:rsidRPr="00124BE9" w:rsidRDefault="003A29E9" w:rsidP="00BB28C8">
      <w:pPr>
        <w:pStyle w:val="FootnoteText"/>
        <w:widowControl w:val="0"/>
        <w:jc w:val="both"/>
      </w:pPr>
    </w:p>
  </w:footnote>
  <w:footnote w:id="33">
    <w:p w:rsidR="003A29E9" w:rsidRPr="00124BE9" w:rsidRDefault="003A29E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3A29E9" w:rsidRPr="00124BE9" w:rsidRDefault="003A29E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5">
    <w:p w:rsidR="003A29E9" w:rsidRPr="00124BE9" w:rsidRDefault="003A29E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A29E9" w:rsidRPr="00124BE9" w:rsidRDefault="003A29E9" w:rsidP="00BB28C8">
      <w:pPr>
        <w:pStyle w:val="FootnoteText"/>
        <w:widowControl w:val="0"/>
        <w:jc w:val="both"/>
        <w:rPr>
          <w:rFonts w:ascii="GHEA Grapalat" w:hAnsi="GHEA Grapalat"/>
          <w:lang w:val="hy-AM"/>
        </w:rPr>
      </w:pPr>
    </w:p>
  </w:footnote>
  <w:footnote w:id="36">
    <w:p w:rsidR="003A29E9" w:rsidRPr="00124BE9" w:rsidRDefault="003A29E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7">
    <w:p w:rsidR="003A29E9" w:rsidRPr="00A6067F" w:rsidRDefault="003A29E9"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A29E9" w:rsidRPr="00A6067F" w:rsidRDefault="003A29E9"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8">
    <w:p w:rsidR="003A29E9" w:rsidRPr="0000511B" w:rsidRDefault="003A29E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A29E9" w:rsidRPr="0000511B" w:rsidRDefault="003A29E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9">
    <w:p w:rsidR="003A29E9" w:rsidRPr="000A504A" w:rsidRDefault="003A29E9" w:rsidP="00BB28C8">
      <w:pPr>
        <w:pStyle w:val="FootnoteText"/>
        <w:widowControl w:val="0"/>
        <w:jc w:val="both"/>
        <w:rPr>
          <w:ins w:id="3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A29E9" w:rsidRPr="00124BE9" w:rsidRDefault="003A29E9" w:rsidP="00BB28C8">
      <w:pPr>
        <w:pStyle w:val="FootnoteText"/>
        <w:widowControl w:val="0"/>
        <w:jc w:val="both"/>
        <w:rPr>
          <w:rFonts w:ascii="GHEA Grapalat" w:hAnsi="GHEA Grapalat"/>
          <w:lang w:val="hy-AM"/>
        </w:rPr>
      </w:pPr>
    </w:p>
  </w:footnote>
  <w:footnote w:id="40">
    <w:p w:rsidR="003A29E9" w:rsidRPr="00EB336B" w:rsidRDefault="003A29E9"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A29E9" w:rsidRPr="00F77F4C" w:rsidRDefault="003A29E9"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A29E9" w:rsidRPr="00F77F4C" w:rsidRDefault="003A29E9"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A29E9" w:rsidRPr="004078D0" w:rsidRDefault="003A29E9" w:rsidP="00BB28C8">
      <w:pPr>
        <w:pStyle w:val="FootnoteText"/>
        <w:widowControl w:val="0"/>
        <w:jc w:val="both"/>
        <w:rPr>
          <w:rFonts w:ascii="GHEA Grapalat" w:hAnsi="GHEA Grapalat"/>
          <w:sz w:val="2"/>
          <w:szCs w:val="2"/>
          <w:lang w:val="hy-AM"/>
        </w:rPr>
      </w:pPr>
    </w:p>
    <w:p w:rsidR="003A29E9" w:rsidRPr="004078D0" w:rsidRDefault="003A29E9" w:rsidP="00BB28C8">
      <w:pPr>
        <w:pStyle w:val="FootnoteText"/>
        <w:widowControl w:val="0"/>
        <w:jc w:val="both"/>
        <w:rPr>
          <w:rFonts w:ascii="GHEA Grapalat" w:hAnsi="GHEA Grapalat"/>
          <w:sz w:val="2"/>
          <w:szCs w:val="2"/>
          <w:lang w:val="hy-AM"/>
        </w:rPr>
      </w:pPr>
    </w:p>
  </w:footnote>
  <w:footnote w:id="41">
    <w:p w:rsidR="003A29E9" w:rsidRPr="00124BE9" w:rsidRDefault="003A29E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2">
    <w:p w:rsidR="003A29E9" w:rsidRPr="00124BE9" w:rsidRDefault="003A29E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3">
    <w:p w:rsidR="003A29E9" w:rsidRPr="00124BE9" w:rsidRDefault="003A29E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A29E9" w:rsidRPr="001C4E24" w:rsidRDefault="003A29E9" w:rsidP="00BB28C8">
      <w:pPr>
        <w:pStyle w:val="FootnoteText"/>
        <w:rPr>
          <w:lang w:val="hy-AM"/>
        </w:rPr>
      </w:pPr>
    </w:p>
  </w:footnote>
  <w:footnote w:id="44">
    <w:p w:rsidR="003A29E9" w:rsidRPr="00124BE9" w:rsidRDefault="003A29E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5">
    <w:p w:rsidR="003A29E9" w:rsidRPr="00124BE9" w:rsidRDefault="003A29E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9"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3" w15:restartNumberingAfterBreak="0">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24" w15:restartNumberingAfterBreak="0">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D5F1924"/>
    <w:multiLevelType w:val="hybridMultilevel"/>
    <w:tmpl w:val="5CB86FA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0F94D53"/>
    <w:multiLevelType w:val="hybridMultilevel"/>
    <w:tmpl w:val="7D1891AE"/>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8"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9"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7"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9"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3"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C97DF9"/>
    <w:multiLevelType w:val="hybridMultilevel"/>
    <w:tmpl w:val="EFA6726C"/>
    <w:lvl w:ilvl="0" w:tplc="0ED67EBC">
      <w:start w:val="1"/>
      <w:numFmt w:val="decimal"/>
      <w:lvlText w:val="%1."/>
      <w:lvlJc w:val="left"/>
      <w:pPr>
        <w:ind w:left="1068" w:hanging="360"/>
      </w:pPr>
      <w:rPr>
        <w:rFonts w:ascii="GHEA Grapalat" w:eastAsia="Times New Roman" w:hAnsi="GHEA Grapalat" w:cs="Arial Armenian"/>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6"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7"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15"/>
  </w:num>
  <w:num w:numId="2">
    <w:abstractNumId w:val="7"/>
  </w:num>
  <w:num w:numId="3">
    <w:abstractNumId w:val="6"/>
  </w:num>
  <w:num w:numId="4">
    <w:abstractNumId w:val="0"/>
  </w:num>
  <w:num w:numId="5">
    <w:abstractNumId w:val="13"/>
  </w:num>
  <w:num w:numId="6">
    <w:abstractNumId w:val="41"/>
  </w:num>
  <w:num w:numId="7">
    <w:abstractNumId w:val="35"/>
  </w:num>
  <w:num w:numId="8">
    <w:abstractNumId w:val="16"/>
  </w:num>
  <w:num w:numId="9">
    <w:abstractNumId w:val="3"/>
  </w:num>
  <w:num w:numId="10">
    <w:abstractNumId w:val="30"/>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36"/>
  </w:num>
  <w:num w:numId="14">
    <w:abstractNumId w:val="5"/>
  </w:num>
  <w:num w:numId="15">
    <w:abstractNumId w:val="29"/>
  </w:num>
  <w:num w:numId="16">
    <w:abstractNumId w:val="47"/>
  </w:num>
  <w:num w:numId="17">
    <w:abstractNumId w:val="26"/>
  </w:num>
  <w:num w:numId="18">
    <w:abstractNumId w:val="43"/>
  </w:num>
  <w:num w:numId="19">
    <w:abstractNumId w:val="11"/>
  </w:num>
  <w:num w:numId="20">
    <w:abstractNumId w:val="28"/>
  </w:num>
  <w:num w:numId="21">
    <w:abstractNumId w:val="22"/>
  </w:num>
  <w:num w:numId="22">
    <w:abstractNumId w:val="19"/>
  </w:num>
  <w:num w:numId="23">
    <w:abstractNumId w:val="1"/>
  </w:num>
  <w:num w:numId="24">
    <w:abstractNumId w:val="38"/>
  </w:num>
  <w:num w:numId="25">
    <w:abstractNumId w:val="37"/>
  </w:num>
  <w:num w:numId="26">
    <w:abstractNumId w:val="14"/>
  </w:num>
  <w:num w:numId="27">
    <w:abstractNumId w:val="2"/>
  </w:num>
  <w:num w:numId="28">
    <w:abstractNumId w:val="10"/>
  </w:num>
  <w:num w:numId="29">
    <w:abstractNumId w:val="33"/>
  </w:num>
  <w:num w:numId="30">
    <w:abstractNumId w:val="39"/>
  </w:num>
  <w:num w:numId="31">
    <w:abstractNumId w:val="4"/>
  </w:num>
  <w:num w:numId="32">
    <w:abstractNumId w:val="34"/>
  </w:num>
  <w:num w:numId="33">
    <w:abstractNumId w:val="40"/>
  </w:num>
  <w:num w:numId="34">
    <w:abstractNumId w:val="12"/>
  </w:num>
  <w:num w:numId="35">
    <w:abstractNumId w:val="8"/>
  </w:num>
  <w:num w:numId="36">
    <w:abstractNumId w:val="46"/>
  </w:num>
  <w:num w:numId="37">
    <w:abstractNumId w:val="32"/>
  </w:num>
  <w:num w:numId="38">
    <w:abstractNumId w:val="17"/>
  </w:num>
  <w:num w:numId="39">
    <w:abstractNumId w:val="20"/>
  </w:num>
  <w:num w:numId="40">
    <w:abstractNumId w:val="44"/>
  </w:num>
  <w:num w:numId="41">
    <w:abstractNumId w:val="31"/>
  </w:num>
  <w:num w:numId="42">
    <w:abstractNumId w:val="23"/>
  </w:num>
  <w:num w:numId="43">
    <w:abstractNumId w:val="48"/>
  </w:num>
  <w:num w:numId="44">
    <w:abstractNumId w:val="18"/>
  </w:num>
  <w:num w:numId="45">
    <w:abstractNumId w:val="21"/>
  </w:num>
  <w:num w:numId="46">
    <w:abstractNumId w:val="9"/>
  </w:num>
  <w:num w:numId="47">
    <w:abstractNumId w:val="24"/>
  </w:num>
  <w:num w:numId="48">
    <w:abstractNumId w:val="45"/>
  </w:num>
  <w:num w:numId="49">
    <w:abstractNumId w:val="2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57B"/>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304"/>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A37"/>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9E9"/>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237"/>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6AB"/>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BBB"/>
    <w:rsid w:val="00532EDD"/>
    <w:rsid w:val="00533989"/>
    <w:rsid w:val="005340D7"/>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3C19"/>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C1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38F"/>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D2E"/>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D0C"/>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FDE"/>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C96"/>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2E1"/>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970"/>
    <w:rsid w:val="00B51D9F"/>
    <w:rsid w:val="00B5219E"/>
    <w:rsid w:val="00B52209"/>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4E7B"/>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278"/>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C49"/>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1DC4"/>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55"/>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4CB"/>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numbering" w:customStyle="1" w:styleId="NoList1">
    <w:name w:val="No List1"/>
    <w:next w:val="NoList"/>
    <w:uiPriority w:val="99"/>
    <w:semiHidden/>
    <w:unhideWhenUsed/>
    <w:rsid w:val="00B51970"/>
  </w:style>
  <w:style w:type="paragraph" w:styleId="Subtitle">
    <w:name w:val="Subtitle"/>
    <w:basedOn w:val="Normal"/>
    <w:next w:val="Normal"/>
    <w:link w:val="SubtitleChar"/>
    <w:qFormat/>
    <w:rsid w:val="00B51970"/>
    <w:pPr>
      <w:autoSpaceDE w:val="0"/>
      <w:autoSpaceDN w:val="0"/>
      <w:adjustRightInd w:val="0"/>
      <w:spacing w:after="60"/>
      <w:jc w:val="center"/>
      <w:outlineLvl w:val="1"/>
    </w:pPr>
    <w:rPr>
      <w:rFonts w:ascii="Cambria" w:hAnsi="Cambria"/>
      <w:lang w:bidi="ar-SA"/>
    </w:rPr>
  </w:style>
  <w:style w:type="character" w:customStyle="1" w:styleId="SubtitleChar">
    <w:name w:val="Subtitle Char"/>
    <w:basedOn w:val="DefaultParagraphFont"/>
    <w:link w:val="Subtitle"/>
    <w:rsid w:val="00B51970"/>
    <w:rPr>
      <w:rFonts w:ascii="Cambria" w:hAnsi="Cambria"/>
      <w:sz w:val="24"/>
      <w:szCs w:val="24"/>
      <w:lang w:bidi="ar-SA"/>
    </w:rPr>
  </w:style>
  <w:style w:type="table" w:customStyle="1" w:styleId="TableGrid1">
    <w:name w:val="Table Grid1"/>
    <w:basedOn w:val="TableNormal"/>
    <w:next w:val="TableGrid"/>
    <w:rsid w:val="00B51970"/>
    <w:rPr>
      <w:rFonts w:ascii="GHEA Grapalat" w:eastAsia="Calibri" w:hAnsi="GHEA Grapalat"/>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6">
    <w:name w:val="xl76"/>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 w:val="20"/>
      <w:szCs w:val="20"/>
      <w:lang w:val="en-US" w:eastAsia="en-US" w:bidi="ar-SA"/>
    </w:rPr>
  </w:style>
  <w:style w:type="paragraph" w:customStyle="1" w:styleId="xl77">
    <w:name w:val="xl77"/>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lang w:val="en-US" w:eastAsia="en-US" w:bidi="ar-SA"/>
    </w:rPr>
  </w:style>
  <w:style w:type="paragraph" w:customStyle="1" w:styleId="xl78">
    <w:name w:val="xl78"/>
    <w:basedOn w:val="Normal"/>
    <w:rsid w:val="00B51970"/>
    <w:pPr>
      <w:spacing w:before="100" w:beforeAutospacing="1" w:after="100" w:afterAutospacing="1"/>
    </w:pPr>
    <w:rPr>
      <w:rFonts w:ascii="Arial Armenian" w:hAnsi="Arial Armenian"/>
      <w:b/>
      <w:bCs/>
      <w:sz w:val="20"/>
      <w:szCs w:val="20"/>
      <w:lang w:val="en-US" w:eastAsia="en-US" w:bidi="ar-SA"/>
    </w:rPr>
  </w:style>
  <w:style w:type="paragraph" w:customStyle="1" w:styleId="xl79">
    <w:name w:val="xl79"/>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80">
    <w:name w:val="xl80"/>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81">
    <w:name w:val="xl81"/>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82">
    <w:name w:val="xl82"/>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83">
    <w:name w:val="xl83"/>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84">
    <w:name w:val="xl84"/>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lang w:val="en-US" w:eastAsia="en-US" w:bidi="ar-SA"/>
    </w:rPr>
  </w:style>
  <w:style w:type="paragraph" w:customStyle="1" w:styleId="xl85">
    <w:name w:val="xl85"/>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lang w:val="en-US" w:eastAsia="en-US" w:bidi="ar-SA"/>
    </w:rPr>
  </w:style>
  <w:style w:type="paragraph" w:customStyle="1" w:styleId="xl86">
    <w:name w:val="xl86"/>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0"/>
      <w:szCs w:val="20"/>
      <w:lang w:val="en-US" w:eastAsia="en-US" w:bidi="ar-SA"/>
    </w:rPr>
  </w:style>
  <w:style w:type="paragraph" w:customStyle="1" w:styleId="xl87">
    <w:name w:val="xl87"/>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88">
    <w:name w:val="xl88"/>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9">
    <w:name w:val="xl89"/>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0">
    <w:name w:val="xl90"/>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91">
    <w:name w:val="xl91"/>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2">
    <w:name w:val="xl92"/>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3">
    <w:name w:val="xl93"/>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B51970"/>
    <w:pPr>
      <w:spacing w:before="100" w:beforeAutospacing="1" w:after="100" w:afterAutospacing="1"/>
      <w:jc w:val="center"/>
      <w:textAlignment w:val="center"/>
    </w:pPr>
    <w:rPr>
      <w:rFonts w:ascii="Tahoma" w:hAnsi="Tahoma" w:cs="Tahoma"/>
      <w:lang w:val="en-US" w:eastAsia="en-US" w:bidi="ar-SA"/>
    </w:rPr>
  </w:style>
  <w:style w:type="paragraph" w:customStyle="1" w:styleId="xl95">
    <w:name w:val="xl95"/>
    <w:basedOn w:val="Normal"/>
    <w:rsid w:val="00B51970"/>
    <w:pPr>
      <w:spacing w:before="100" w:beforeAutospacing="1" w:after="100" w:afterAutospacing="1"/>
      <w:jc w:val="right"/>
      <w:textAlignment w:val="center"/>
    </w:pPr>
    <w:rPr>
      <w:rFonts w:ascii="Arial Armenian" w:hAnsi="Arial Armenian"/>
      <w:sz w:val="20"/>
      <w:szCs w:val="20"/>
      <w:lang w:val="en-US" w:eastAsia="en-US" w:bidi="ar-SA"/>
    </w:rPr>
  </w:style>
  <w:style w:type="paragraph" w:customStyle="1" w:styleId="xl96">
    <w:name w:val="xl96"/>
    <w:basedOn w:val="Normal"/>
    <w:rsid w:val="00B51970"/>
    <w:pPr>
      <w:pBdr>
        <w:bottom w:val="single" w:sz="4" w:space="0" w:color="auto"/>
      </w:pBdr>
      <w:spacing w:before="100" w:beforeAutospacing="1" w:after="100" w:afterAutospacing="1"/>
      <w:jc w:val="right"/>
    </w:pPr>
    <w:rPr>
      <w:rFonts w:ascii="Arial Armenian" w:hAnsi="Arial Armenian"/>
      <w:sz w:val="20"/>
      <w:szCs w:val="20"/>
      <w:lang w:val="en-US" w:eastAsia="en-US" w:bidi="ar-SA"/>
    </w:rPr>
  </w:style>
  <w:style w:type="paragraph" w:customStyle="1" w:styleId="xl97">
    <w:name w:val="xl97"/>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8">
    <w:name w:val="xl98"/>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9">
    <w:name w:val="xl99"/>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1">
    <w:name w:val="xl101"/>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2">
    <w:name w:val="xl102"/>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3">
    <w:name w:val="xl103"/>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4">
    <w:name w:val="xl104"/>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105">
    <w:name w:val="xl105"/>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6">
    <w:name w:val="xl106"/>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7">
    <w:name w:val="xl107"/>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8">
    <w:name w:val="xl108"/>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9">
    <w:name w:val="xl109"/>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0">
    <w:name w:val="xl110"/>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1">
    <w:name w:val="xl111"/>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2">
    <w:name w:val="xl112"/>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113">
    <w:name w:val="xl113"/>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4">
    <w:name w:val="xl114"/>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u w:val="single"/>
      <w:lang w:val="en-US" w:eastAsia="en-US" w:bidi="ar-SA"/>
    </w:rPr>
  </w:style>
  <w:style w:type="character" w:customStyle="1" w:styleId="FontStyle165">
    <w:name w:val="Font Style165"/>
    <w:rsid w:val="00B51970"/>
    <w:rPr>
      <w:rFonts w:ascii="Sylfaen" w:hAnsi="Sylfaen" w:cs="Sylfaen"/>
      <w:sz w:val="18"/>
      <w:szCs w:val="18"/>
    </w:rPr>
  </w:style>
  <w:style w:type="paragraph" w:customStyle="1" w:styleId="font14">
    <w:name w:val="font14"/>
    <w:basedOn w:val="Normal"/>
    <w:rsid w:val="00B51970"/>
    <w:pPr>
      <w:spacing w:before="100" w:beforeAutospacing="1" w:after="100" w:afterAutospacing="1"/>
    </w:pPr>
    <w:rPr>
      <w:rFonts w:ascii="Arial Armenian" w:hAnsi="Arial Armenian"/>
      <w:sz w:val="16"/>
      <w:szCs w:val="16"/>
      <w:lang w:val="en-US" w:eastAsia="en-US" w:bidi="ar-SA"/>
    </w:rPr>
  </w:style>
  <w:style w:type="paragraph" w:customStyle="1" w:styleId="msonormal0">
    <w:name w:val="msonormal"/>
    <w:basedOn w:val="Normal"/>
    <w:rsid w:val="00B51970"/>
    <w:pPr>
      <w:spacing w:before="100" w:beforeAutospacing="1" w:after="100" w:afterAutospacing="1"/>
    </w:pPr>
    <w:rPr>
      <w:lang w:bidi="ar-SA"/>
    </w:rPr>
  </w:style>
  <w:style w:type="character" w:customStyle="1" w:styleId="ypks7kbdpwfgdykd3qb9">
    <w:name w:val="ypks7kbdpwfgdykd3qb9"/>
    <w:basedOn w:val="DefaultParagraphFont"/>
    <w:rsid w:val="00B51970"/>
  </w:style>
  <w:style w:type="numbering" w:customStyle="1" w:styleId="NoList2">
    <w:name w:val="No List2"/>
    <w:next w:val="NoList"/>
    <w:uiPriority w:val="99"/>
    <w:semiHidden/>
    <w:unhideWhenUsed/>
    <w:rsid w:val="005340D7"/>
  </w:style>
  <w:style w:type="table" w:customStyle="1" w:styleId="TableGrid2">
    <w:name w:val="Table Grid2"/>
    <w:basedOn w:val="TableNormal"/>
    <w:next w:val="TableGrid"/>
    <w:rsid w:val="005340D7"/>
    <w:rPr>
      <w:rFonts w:ascii="GHEA Grapalat" w:eastAsia="Calibri" w:hAnsi="GHEA Grapalat"/>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5">
    <w:name w:val="xl115"/>
    <w:basedOn w:val="Normal"/>
    <w:rsid w:val="005340D7"/>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6">
    <w:name w:val="xl116"/>
    <w:basedOn w:val="Normal"/>
    <w:rsid w:val="005340D7"/>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7">
    <w:name w:val="xl117"/>
    <w:basedOn w:val="Normal"/>
    <w:rsid w:val="00534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118">
    <w:name w:val="xl118"/>
    <w:basedOn w:val="Normal"/>
    <w:rsid w:val="00534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9">
    <w:name w:val="xl119"/>
    <w:basedOn w:val="Normal"/>
    <w:rsid w:val="00534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120">
    <w:name w:val="xl120"/>
    <w:basedOn w:val="Normal"/>
    <w:rsid w:val="005340D7"/>
    <w:pPr>
      <w:pBdr>
        <w:top w:val="single" w:sz="4" w:space="0" w:color="000000"/>
        <w:left w:val="single" w:sz="4" w:space="0" w:color="000000"/>
        <w:right w:val="single" w:sz="4" w:space="0" w:color="000000"/>
      </w:pBdr>
      <w:spacing w:before="100" w:beforeAutospacing="1" w:after="100" w:afterAutospacing="1"/>
      <w:textAlignment w:val="center"/>
    </w:pPr>
    <w:rPr>
      <w:rFonts w:ascii="Tahoma" w:hAnsi="Tahoma" w:cs="Tahoma"/>
      <w:sz w:val="16"/>
      <w:szCs w:val="16"/>
      <w:lang w:val="en-US" w:eastAsia="en-US" w:bidi="ar-SA"/>
    </w:rPr>
  </w:style>
  <w:style w:type="paragraph" w:customStyle="1" w:styleId="xl121">
    <w:name w:val="xl121"/>
    <w:basedOn w:val="Normal"/>
    <w:rsid w:val="005340D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ahoma" w:hAnsi="Tahoma" w:cs="Tahoma"/>
      <w:sz w:val="16"/>
      <w:szCs w:val="16"/>
      <w:lang w:val="en-US" w:eastAsia="en-US" w:bidi="ar-SA"/>
    </w:rPr>
  </w:style>
  <w:style w:type="paragraph" w:customStyle="1" w:styleId="xl122">
    <w:name w:val="xl122"/>
    <w:basedOn w:val="Normal"/>
    <w:rsid w:val="00534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23">
    <w:name w:val="xl123"/>
    <w:basedOn w:val="Normal"/>
    <w:rsid w:val="00534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24">
    <w:name w:val="xl124"/>
    <w:basedOn w:val="Normal"/>
    <w:rsid w:val="00534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25">
    <w:name w:val="xl125"/>
    <w:basedOn w:val="Normal"/>
    <w:rsid w:val="00534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26">
    <w:name w:val="xl126"/>
    <w:basedOn w:val="Normal"/>
    <w:rsid w:val="005340D7"/>
    <w:pPr>
      <w:pBdr>
        <w:top w:val="single" w:sz="4" w:space="0" w:color="000000"/>
        <w:left w:val="single" w:sz="4" w:space="0" w:color="000000"/>
        <w:right w:val="single" w:sz="4" w:space="0" w:color="000000"/>
      </w:pBdr>
      <w:spacing w:before="100" w:beforeAutospacing="1" w:after="100" w:afterAutospacing="1"/>
      <w:textAlignment w:val="center"/>
    </w:pPr>
    <w:rPr>
      <w:rFonts w:ascii="Tahoma" w:hAnsi="Tahoma" w:cs="Tahoma"/>
      <w:sz w:val="16"/>
      <w:szCs w:val="16"/>
      <w:lang w:val="en-US" w:eastAsia="en-US" w:bidi="ar-SA"/>
    </w:rPr>
  </w:style>
  <w:style w:type="paragraph" w:customStyle="1" w:styleId="xl127">
    <w:name w:val="xl127"/>
    <w:basedOn w:val="Normal"/>
    <w:rsid w:val="005340D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ahoma" w:hAnsi="Tahoma" w:cs="Tahoma"/>
      <w:sz w:val="16"/>
      <w:szCs w:val="16"/>
      <w:lang w:val="en-US" w:eastAsia="en-US" w:bidi="ar-SA"/>
    </w:rPr>
  </w:style>
  <w:style w:type="paragraph" w:customStyle="1" w:styleId="xl128">
    <w:name w:val="xl128"/>
    <w:basedOn w:val="Normal"/>
    <w:rsid w:val="005340D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ahoma" w:hAnsi="Tahoma" w:cs="Tahoma"/>
      <w:sz w:val="16"/>
      <w:szCs w:val="16"/>
      <w:lang w:val="en-US" w:eastAsia="en-US" w:bidi="ar-SA"/>
    </w:rPr>
  </w:style>
  <w:style w:type="paragraph" w:customStyle="1" w:styleId="xl129">
    <w:name w:val="xl129"/>
    <w:basedOn w:val="Normal"/>
    <w:rsid w:val="005340D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ahoma" w:hAnsi="Tahoma" w:cs="Tahoma"/>
      <w:sz w:val="16"/>
      <w:szCs w:val="16"/>
      <w:lang w:val="en-US" w:eastAsia="en-US" w:bidi="ar-SA"/>
    </w:rPr>
  </w:style>
  <w:style w:type="paragraph" w:customStyle="1" w:styleId="xl130">
    <w:name w:val="xl130"/>
    <w:basedOn w:val="Normal"/>
    <w:rsid w:val="005340D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ahoma" w:hAnsi="Tahoma" w:cs="Tahoma"/>
      <w:sz w:val="16"/>
      <w:szCs w:val="16"/>
      <w:lang w:val="en-US" w:eastAsia="en-US" w:bidi="ar-SA"/>
    </w:rPr>
  </w:style>
  <w:style w:type="paragraph" w:customStyle="1" w:styleId="xl131">
    <w:name w:val="xl131"/>
    <w:basedOn w:val="Normal"/>
    <w:rsid w:val="00534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32">
    <w:name w:val="xl132"/>
    <w:basedOn w:val="Normal"/>
    <w:rsid w:val="005340D7"/>
    <w:pPr>
      <w:pBdr>
        <w:top w:val="single" w:sz="4" w:space="0" w:color="auto"/>
        <w:left w:val="single" w:sz="4" w:space="0" w:color="000000"/>
        <w:right w:val="single" w:sz="4" w:space="0" w:color="000000"/>
      </w:pBdr>
      <w:spacing w:before="100" w:beforeAutospacing="1" w:after="100" w:afterAutospacing="1"/>
      <w:textAlignment w:val="center"/>
    </w:pPr>
    <w:rPr>
      <w:rFonts w:ascii="Tahoma" w:hAnsi="Tahoma" w:cs="Tahoma"/>
      <w:sz w:val="16"/>
      <w:szCs w:val="16"/>
      <w:lang w:val="en-US" w:eastAsia="en-US" w:bidi="ar-SA"/>
    </w:rPr>
  </w:style>
  <w:style w:type="paragraph" w:customStyle="1" w:styleId="xl133">
    <w:name w:val="xl133"/>
    <w:basedOn w:val="Normal"/>
    <w:rsid w:val="005340D7"/>
    <w:pPr>
      <w:pBdr>
        <w:top w:val="single" w:sz="4" w:space="0" w:color="auto"/>
        <w:left w:val="single" w:sz="4" w:space="0" w:color="000000"/>
        <w:right w:val="single" w:sz="4" w:space="0" w:color="000000"/>
      </w:pBdr>
      <w:spacing w:before="100" w:beforeAutospacing="1" w:after="100" w:afterAutospacing="1"/>
      <w:textAlignment w:val="center"/>
    </w:pPr>
    <w:rPr>
      <w:rFonts w:ascii="Tahoma" w:hAnsi="Tahoma" w:cs="Tahoma"/>
      <w:sz w:val="16"/>
      <w:szCs w:val="16"/>
      <w:lang w:val="en-US" w:eastAsia="en-US" w:bidi="ar-SA"/>
    </w:rPr>
  </w:style>
  <w:style w:type="paragraph" w:customStyle="1" w:styleId="xl134">
    <w:name w:val="xl134"/>
    <w:basedOn w:val="Normal"/>
    <w:rsid w:val="005340D7"/>
    <w:pPr>
      <w:pBdr>
        <w:top w:val="single" w:sz="4" w:space="0" w:color="000000"/>
        <w:left w:val="single" w:sz="4" w:space="0" w:color="000000"/>
        <w:right w:val="single" w:sz="4" w:space="0" w:color="000000"/>
      </w:pBdr>
      <w:spacing w:before="100" w:beforeAutospacing="1" w:after="100" w:afterAutospacing="1"/>
      <w:textAlignment w:val="center"/>
    </w:pPr>
    <w:rPr>
      <w:rFonts w:ascii="Tahoma" w:hAnsi="Tahoma" w:cs="Tahoma"/>
      <w:sz w:val="16"/>
      <w:szCs w:val="16"/>
      <w:lang w:val="en-US" w:eastAsia="en-US" w:bidi="ar-SA"/>
    </w:rPr>
  </w:style>
  <w:style w:type="paragraph" w:customStyle="1" w:styleId="xl135">
    <w:name w:val="xl135"/>
    <w:basedOn w:val="Normal"/>
    <w:rsid w:val="00534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lang w:val="en-US" w:eastAsia="en-US" w:bidi="ar-SA"/>
    </w:rPr>
  </w:style>
  <w:style w:type="paragraph" w:customStyle="1" w:styleId="xl136">
    <w:name w:val="xl136"/>
    <w:basedOn w:val="Normal"/>
    <w:rsid w:val="005340D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b/>
      <w:bCs/>
      <w:lang w:val="en-US" w:eastAsia="en-US" w:bidi="ar-SA"/>
    </w:rPr>
  </w:style>
  <w:style w:type="paragraph" w:customStyle="1" w:styleId="xl137">
    <w:name w:val="xl137"/>
    <w:basedOn w:val="Normal"/>
    <w:rsid w:val="005340D7"/>
    <w:pPr>
      <w:spacing w:before="100" w:beforeAutospacing="1" w:after="100" w:afterAutospacing="1"/>
    </w:pPr>
    <w:rPr>
      <w:rFonts w:ascii="Tahoma" w:hAnsi="Tahoma" w:cs="Tahoma"/>
      <w:lang w:val="en-US" w:eastAsia="en-US" w:bidi="ar-SA"/>
    </w:rPr>
  </w:style>
  <w:style w:type="paragraph" w:customStyle="1" w:styleId="xl138">
    <w:name w:val="xl138"/>
    <w:basedOn w:val="Normal"/>
    <w:rsid w:val="005340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6"/>
      <w:szCs w:val="16"/>
      <w:lang w:val="en-US" w:eastAsia="en-US" w:bidi="ar-SA"/>
    </w:rPr>
  </w:style>
  <w:style w:type="paragraph" w:customStyle="1" w:styleId="xl139">
    <w:name w:val="xl139"/>
    <w:basedOn w:val="Normal"/>
    <w:rsid w:val="005340D7"/>
    <w:pPr>
      <w:spacing w:before="100" w:beforeAutospacing="1" w:after="100" w:afterAutospacing="1"/>
      <w:jc w:val="center"/>
      <w:textAlignment w:val="center"/>
    </w:pPr>
    <w:rPr>
      <w:rFonts w:ascii="Tahoma" w:hAnsi="Tahoma" w:cs="Tahoma"/>
      <w:lang w:val="en-US" w:eastAsia="en-US" w:bidi="ar-SA"/>
    </w:rPr>
  </w:style>
  <w:style w:type="paragraph" w:customStyle="1" w:styleId="xl140">
    <w:name w:val="xl140"/>
    <w:basedOn w:val="Normal"/>
    <w:rsid w:val="005340D7"/>
    <w:pPr>
      <w:pBdr>
        <w:bottom w:val="single" w:sz="4" w:space="0" w:color="auto"/>
      </w:pBdr>
      <w:spacing w:before="100" w:beforeAutospacing="1" w:after="100" w:afterAutospacing="1"/>
      <w:jc w:val="right"/>
    </w:pPr>
    <w:rPr>
      <w:rFonts w:ascii="Tahoma" w:hAnsi="Tahoma" w:cs="Tahoma"/>
      <w:lang w:val="en-US" w:eastAsia="en-US" w:bidi="ar-SA"/>
    </w:rPr>
  </w:style>
  <w:style w:type="paragraph" w:customStyle="1" w:styleId="xl141">
    <w:name w:val="xl141"/>
    <w:basedOn w:val="Normal"/>
    <w:rsid w:val="00534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u w:val="single"/>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A3A8C-3B3A-4A41-80A6-A2EC73FE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4687</TotalTime>
  <Pages>147</Pages>
  <Words>34496</Words>
  <Characters>196631</Characters>
  <Application>Microsoft Office Word</Application>
  <DocSecurity>0</DocSecurity>
  <Lines>1638</Lines>
  <Paragraphs>461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230666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Viktoriya Mashkovskaya</cp:lastModifiedBy>
  <cp:revision>1948</cp:revision>
  <cp:lastPrinted>2018-02-16T07:12:00Z</cp:lastPrinted>
  <dcterms:created xsi:type="dcterms:W3CDTF">2019-10-28T07:04:00Z</dcterms:created>
  <dcterms:modified xsi:type="dcterms:W3CDTF">2026-06-09T06:08:00Z</dcterms:modified>
</cp:coreProperties>
</file>